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71CCF3" w14:textId="6BC2FBDA" w:rsidR="00893F9C" w:rsidRDefault="00893F9C" w:rsidP="00055251">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A118D3" w:rsidRPr="00A118D3">
        <w:rPr>
          <w:b/>
          <w:noProof/>
          <w:sz w:val="24"/>
        </w:rPr>
        <w:t>226564</w:t>
      </w:r>
    </w:p>
    <w:p w14:paraId="6CD05207" w14:textId="77777777" w:rsidR="00893F9C" w:rsidRDefault="00893F9C" w:rsidP="00893F9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61365" w:rsidR="001E41F3" w:rsidRPr="00410371" w:rsidRDefault="00ED156F" w:rsidP="00547111">
            <w:pPr>
              <w:pStyle w:val="CRCoverPage"/>
              <w:spacing w:after="0"/>
              <w:rPr>
                <w:noProof/>
                <w:lang w:eastAsia="zh-CN"/>
              </w:rPr>
            </w:pPr>
            <w:r w:rsidRPr="00ED156F">
              <w:rPr>
                <w:b/>
                <w:noProof/>
                <w:sz w:val="28"/>
              </w:rPr>
              <w:t>4884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6185C" w:rsidR="001E41F3" w:rsidRPr="00410371" w:rsidRDefault="00893F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50904" w:rsidR="001E41F3" w:rsidRPr="00410371" w:rsidRDefault="005D1421">
            <w:pPr>
              <w:pStyle w:val="CRCoverPage"/>
              <w:spacing w:after="0"/>
              <w:jc w:val="center"/>
              <w:rPr>
                <w:noProof/>
                <w:sz w:val="28"/>
              </w:rPr>
            </w:pPr>
            <w:r>
              <w:rPr>
                <w:b/>
                <w:noProof/>
                <w:sz w:val="28"/>
              </w:rPr>
              <w:t>1</w:t>
            </w:r>
            <w:r w:rsidR="00606FE3">
              <w:rPr>
                <w:b/>
                <w:noProof/>
                <w:sz w:val="28"/>
              </w:rPr>
              <w:t>8</w:t>
            </w:r>
            <w:r>
              <w:rPr>
                <w:b/>
                <w:noProof/>
                <w:sz w:val="28"/>
              </w:rPr>
              <w:t>.</w:t>
            </w:r>
            <w:r w:rsidR="00606FE3">
              <w:rPr>
                <w:b/>
                <w:noProof/>
                <w:sz w:val="28"/>
              </w:rPr>
              <w:t>0</w:t>
            </w:r>
            <w:r w:rsidR="006252CC">
              <w:rPr>
                <w:b/>
                <w:noProof/>
                <w:sz w:val="28"/>
              </w:rPr>
              <w:t>.</w:t>
            </w:r>
            <w:r w:rsidR="00606FE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46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6E39" w:rsidR="00F25D98" w:rsidRDefault="00876A1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D940F" w:rsidR="001E41F3" w:rsidRDefault="005D741E">
            <w:pPr>
              <w:pStyle w:val="CRCoverPage"/>
              <w:spacing w:after="0"/>
              <w:ind w:left="100"/>
              <w:rPr>
                <w:noProof/>
              </w:rPr>
            </w:pPr>
            <w:r>
              <w:rPr>
                <w:noProof/>
              </w:rPr>
              <w:t>T</w:t>
            </w:r>
            <w:r w:rsidRPr="005D741E">
              <w:rPr>
                <w:noProof/>
              </w:rPr>
              <w:t>AI lists restriction for NSAG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DB32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5473C" w:rsidR="001E41F3" w:rsidRDefault="00A17966">
            <w:pPr>
              <w:pStyle w:val="CRCoverPage"/>
              <w:spacing w:after="0"/>
              <w:ind w:left="100"/>
              <w:rPr>
                <w:noProof/>
              </w:rPr>
            </w:pPr>
            <w:r w:rsidRPr="00A17966">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F9B937" w:rsidR="001E41F3" w:rsidRDefault="007E2BB6">
            <w:pPr>
              <w:pStyle w:val="CRCoverPage"/>
              <w:spacing w:after="0"/>
              <w:ind w:left="100"/>
              <w:rPr>
                <w:noProof/>
              </w:rPr>
            </w:pPr>
            <w:r>
              <w:rPr>
                <w:noProof/>
              </w:rPr>
              <w:t>2022-</w:t>
            </w:r>
            <w:r w:rsidR="00312AB2">
              <w:rPr>
                <w:noProof/>
              </w:rPr>
              <w:t>11</w:t>
            </w:r>
            <w:r>
              <w:rPr>
                <w:noProof/>
              </w:rPr>
              <w:t>-</w:t>
            </w:r>
            <w:r w:rsidR="00312A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4C478" w:rsidR="001E41F3" w:rsidRDefault="005811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6599DE" w:rsidR="001E41F3" w:rsidRDefault="00C623F6">
            <w:pPr>
              <w:pStyle w:val="CRCoverPage"/>
              <w:spacing w:after="0"/>
              <w:ind w:left="100"/>
              <w:rPr>
                <w:noProof/>
              </w:rPr>
            </w:pPr>
            <w:r w:rsidRPr="00C623F6">
              <w:rPr>
                <w:noProof/>
              </w:rPr>
              <w:t>Rel-1</w:t>
            </w:r>
            <w:r w:rsidR="005811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79AC1" w14:textId="7EEF22D6" w:rsidR="00E74405" w:rsidRPr="00A34DCC" w:rsidRDefault="003560A6" w:rsidP="00E74405">
            <w:pPr>
              <w:ind w:leftChars="28" w:left="56"/>
            </w:pPr>
            <w:r w:rsidRPr="0082016C">
              <w:rPr>
                <w:rFonts w:ascii="Arial" w:hAnsi="Arial"/>
                <w:noProof/>
                <w:lang w:eastAsia="zh-CN"/>
              </w:rPr>
              <w:t xml:space="preserve">As per </w:t>
            </w:r>
            <w:r w:rsidR="00D73274">
              <w:rPr>
                <w:rFonts w:ascii="Arial" w:hAnsi="Arial"/>
                <w:noProof/>
                <w:lang w:eastAsia="zh-CN"/>
              </w:rPr>
              <w:t>discussed</w:t>
            </w:r>
            <w:r w:rsidR="0082016C" w:rsidRPr="0082016C">
              <w:rPr>
                <w:rFonts w:ascii="Arial" w:hAnsi="Arial"/>
                <w:noProof/>
                <w:lang w:eastAsia="zh-CN"/>
              </w:rPr>
              <w:t xml:space="preserve"> in the discussion paper C1-</w:t>
            </w:r>
            <w:r w:rsidR="00A5232C">
              <w:rPr>
                <w:rFonts w:ascii="Arial" w:hAnsi="Arial"/>
                <w:noProof/>
                <w:lang w:eastAsia="zh-CN"/>
              </w:rPr>
              <w:t>22</w:t>
            </w:r>
            <w:r w:rsidR="00426AB1">
              <w:rPr>
                <w:rFonts w:ascii="Arial" w:hAnsi="Arial"/>
                <w:noProof/>
                <w:lang w:eastAsia="zh-CN"/>
              </w:rPr>
              <w:t>6560</w:t>
            </w:r>
            <w:r w:rsidR="0082016C" w:rsidRPr="0082016C">
              <w:rPr>
                <w:rFonts w:ascii="Arial" w:hAnsi="Arial"/>
                <w:noProof/>
                <w:lang w:eastAsia="zh-CN"/>
              </w:rPr>
              <w:t xml:space="preserve">, </w:t>
            </w:r>
            <w:r w:rsidR="00E74405" w:rsidRPr="00E74405">
              <w:rPr>
                <w:rFonts w:ascii="Arial" w:hAnsi="Arial"/>
                <w:noProof/>
                <w:lang w:eastAsia="zh-CN"/>
              </w:rPr>
              <w:t>following proposal</w:t>
            </w:r>
            <w:r w:rsidR="004F05B7">
              <w:rPr>
                <w:rFonts w:ascii="Arial" w:hAnsi="Arial"/>
                <w:noProof/>
                <w:lang w:eastAsia="zh-CN"/>
              </w:rPr>
              <w:t>s</w:t>
            </w:r>
            <w:r w:rsidR="00E74405" w:rsidRPr="00E74405">
              <w:rPr>
                <w:rFonts w:ascii="Arial" w:hAnsi="Arial"/>
                <w:noProof/>
                <w:lang w:eastAsia="zh-CN"/>
              </w:rPr>
              <w:t xml:space="preserve"> w</w:t>
            </w:r>
            <w:r w:rsidR="004F05B7">
              <w:rPr>
                <w:rFonts w:ascii="Arial" w:hAnsi="Arial"/>
                <w:noProof/>
                <w:lang w:eastAsia="zh-CN"/>
              </w:rPr>
              <w:t>ere</w:t>
            </w:r>
            <w:bookmarkStart w:id="1" w:name="_GoBack"/>
            <w:bookmarkEnd w:id="1"/>
            <w:r w:rsidR="00E74405" w:rsidRPr="00E74405">
              <w:rPr>
                <w:rFonts w:ascii="Arial" w:hAnsi="Arial"/>
                <w:noProof/>
                <w:lang w:eastAsia="zh-CN"/>
              </w:rPr>
              <w:t xml:space="preserve"> provided:</w:t>
            </w:r>
          </w:p>
          <w:p w14:paraId="03562867" w14:textId="77777777" w:rsid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#1. It proposes to adopt </w:t>
            </w:r>
            <w:r w:rsidRPr="00BB6938">
              <w:rPr>
                <w:b/>
                <w:noProof/>
                <w:u w:val="single"/>
              </w:rPr>
              <w:t>Option #2</w:t>
            </w:r>
            <w:r>
              <w:rPr>
                <w:b/>
                <w:noProof/>
                <w:u w:val="single"/>
              </w:rPr>
              <w:t xml:space="preserve">, i.e. the </w:t>
            </w:r>
            <w:r w:rsidRPr="00BB6938">
              <w:rPr>
                <w:b/>
                <w:noProof/>
                <w:u w:val="single"/>
              </w:rPr>
              <w:t>TAI lists restriction is applied to the NSAG information IE created by the AMF</w:t>
            </w:r>
            <w:r>
              <w:rPr>
                <w:b/>
                <w:noProof/>
                <w:u w:val="single"/>
              </w:rPr>
              <w:t xml:space="preserve"> which </w:t>
            </w:r>
            <w:r w:rsidRPr="00BB6938">
              <w:rPr>
                <w:b/>
                <w:noProof/>
                <w:u w:val="single"/>
              </w:rPr>
              <w:t xml:space="preserve">enforced at both </w:t>
            </w:r>
            <w:r>
              <w:rPr>
                <w:b/>
                <w:noProof/>
                <w:u w:val="single"/>
              </w:rPr>
              <w:t xml:space="preserve">the </w:t>
            </w:r>
            <w:r w:rsidRPr="00BB6938">
              <w:rPr>
                <w:b/>
                <w:noProof/>
                <w:u w:val="single"/>
              </w:rPr>
              <w:t xml:space="preserve">AMF and </w:t>
            </w:r>
            <w:r>
              <w:rPr>
                <w:b/>
                <w:noProof/>
                <w:u w:val="single"/>
              </w:rPr>
              <w:t xml:space="preserve">the </w:t>
            </w:r>
            <w:r w:rsidRPr="00BB6938">
              <w:rPr>
                <w:b/>
                <w:noProof/>
                <w:u w:val="single"/>
              </w:rPr>
              <w:t>UE</w:t>
            </w:r>
            <w:r>
              <w:rPr>
                <w:b/>
                <w:noProof/>
                <w:u w:val="single"/>
              </w:rPr>
              <w:t>.</w:t>
            </w:r>
          </w:p>
          <w:p w14:paraId="708AA7DE" w14:textId="1E1D6104" w:rsidR="003560A6" w:rsidRPr="00E97808" w:rsidRDefault="00E97808" w:rsidP="00E97808">
            <w:pPr>
              <w:overflowPunct w:val="0"/>
              <w:autoSpaceDE w:val="0"/>
              <w:autoSpaceDN w:val="0"/>
              <w:adjustRightInd w:val="0"/>
              <w:ind w:leftChars="29" w:left="58"/>
              <w:textAlignment w:val="baseline"/>
              <w:rPr>
                <w:b/>
                <w:noProof/>
                <w:u w:val="single"/>
              </w:rPr>
            </w:pPr>
            <w:r>
              <w:rPr>
                <w:b/>
                <w:noProof/>
                <w:u w:val="single"/>
              </w:rPr>
              <w:t xml:space="preserve">Proposal #2. The AMF needs to take the </w:t>
            </w:r>
            <w:r w:rsidRPr="00405A5D">
              <w:rPr>
                <w:b/>
                <w:noProof/>
                <w:u w:val="single"/>
              </w:rPr>
              <w:t>NSAG priority</w:t>
            </w:r>
            <w:r>
              <w:rPr>
                <w:b/>
                <w:noProof/>
                <w:u w:val="single"/>
              </w:rPr>
              <w:t xml:space="preserve"> and the current RA into account when </w:t>
            </w:r>
            <w:r w:rsidRPr="00405A5D">
              <w:rPr>
                <w:b/>
                <w:noProof/>
                <w:u w:val="single"/>
              </w:rPr>
              <w:t>creating the NSAG information IE</w:t>
            </w:r>
            <w:r>
              <w:rPr>
                <w:b/>
                <w:noProof/>
                <w:u w:val="single"/>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rsidRPr="0043680A"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EC90B" w14:textId="6B1348B2" w:rsidR="003560A6" w:rsidRDefault="003560A6" w:rsidP="0043680A">
            <w:pPr>
              <w:pStyle w:val="CRCoverPage"/>
              <w:spacing w:after="0"/>
              <w:ind w:left="100"/>
            </w:pPr>
            <w:r>
              <w:rPr>
                <w:rFonts w:hint="eastAsia"/>
                <w:noProof/>
                <w:lang w:eastAsia="zh-CN"/>
              </w:rPr>
              <w:t>I</w:t>
            </w:r>
            <w:r>
              <w:rPr>
                <w:noProof/>
                <w:lang w:eastAsia="zh-CN"/>
              </w:rPr>
              <w:t xml:space="preserve">t proposes to </w:t>
            </w:r>
            <w:r w:rsidR="0043680A">
              <w:rPr>
                <w:noProof/>
                <w:lang w:eastAsia="zh-CN"/>
              </w:rPr>
              <w:t>implement above Proposal #</w:t>
            </w:r>
            <w:r w:rsidR="006C33C2">
              <w:rPr>
                <w:noProof/>
                <w:lang w:eastAsia="zh-CN"/>
              </w:rPr>
              <w:t>1 and #2</w:t>
            </w:r>
            <w:r>
              <w:t>.</w:t>
            </w:r>
          </w:p>
          <w:p w14:paraId="3D75DB9C" w14:textId="77777777" w:rsidR="000F1216" w:rsidRPr="00100429" w:rsidRDefault="000F1216" w:rsidP="0043680A">
            <w:pPr>
              <w:pStyle w:val="CRCoverPage"/>
              <w:spacing w:after="0"/>
              <w:ind w:left="100"/>
              <w:rPr>
                <w:noProof/>
              </w:rPr>
            </w:pPr>
          </w:p>
          <w:p w14:paraId="00823F40" w14:textId="58005C47" w:rsidR="000F1216" w:rsidRPr="00307101" w:rsidRDefault="00307101" w:rsidP="0043680A">
            <w:pPr>
              <w:pStyle w:val="CRCoverPage"/>
              <w:spacing w:after="0"/>
              <w:ind w:left="100"/>
              <w:rPr>
                <w:b/>
                <w:noProof/>
              </w:rPr>
            </w:pPr>
            <w:r w:rsidRPr="00307101">
              <w:rPr>
                <w:rFonts w:eastAsia="Times New Roman"/>
                <w:b/>
                <w:u w:val="single"/>
              </w:rPr>
              <w:t>Backwards compatibility analysis</w:t>
            </w:r>
          </w:p>
          <w:p w14:paraId="31C656EC" w14:textId="0D12B90B" w:rsidR="005A6F28" w:rsidRDefault="00307101" w:rsidP="00206711">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 xml:space="preserve">his </w:t>
            </w:r>
            <w:r w:rsidR="005A6F28" w:rsidRPr="005A6F28">
              <w:rPr>
                <w:noProof/>
                <w:highlight w:val="yellow"/>
                <w:lang w:eastAsia="zh-CN"/>
              </w:rPr>
              <w:t>CR is backwards compatible</w:t>
            </w:r>
            <w:r w:rsidR="005A6F28">
              <w:rPr>
                <w:noProof/>
                <w:lang w:eastAsia="zh-CN"/>
              </w:rPr>
              <w:t xml:space="preserve"> due to</w:t>
            </w:r>
            <w:r w:rsidR="00206711">
              <w:rPr>
                <w:noProof/>
                <w:lang w:eastAsia="zh-CN"/>
              </w:rPr>
              <w:t xml:space="preserve"> </w:t>
            </w:r>
            <w:r w:rsidR="00100429">
              <w:rPr>
                <w:noProof/>
                <w:lang w:eastAsia="zh-CN"/>
              </w:rPr>
              <w:t xml:space="preserve">it only specifies the AMF internal handling on </w:t>
            </w:r>
            <w:r w:rsidR="00100429">
              <w:rPr>
                <w:noProof/>
              </w:rPr>
              <w:t>T</w:t>
            </w:r>
            <w:r w:rsidR="00100429" w:rsidRPr="005D741E">
              <w:rPr>
                <w:noProof/>
              </w:rPr>
              <w:t>AI lists restriction for NSAG information</w:t>
            </w:r>
            <w:r w:rsidR="00206711">
              <w:rPr>
                <w:noProof/>
                <w:lang w:eastAsia="zh-CN"/>
              </w:rPr>
              <w:t>.</w:t>
            </w:r>
          </w:p>
        </w:tc>
      </w:tr>
      <w:tr w:rsidR="003560A6" w14:paraId="1F886379" w14:textId="77777777" w:rsidTr="00547111">
        <w:tc>
          <w:tcPr>
            <w:tcW w:w="2694" w:type="dxa"/>
            <w:gridSpan w:val="2"/>
            <w:tcBorders>
              <w:left w:val="single" w:sz="4" w:space="0" w:color="auto"/>
            </w:tcBorders>
          </w:tcPr>
          <w:p w14:paraId="4D989623" w14:textId="5039F564" w:rsidR="003560A6" w:rsidRDefault="00307101" w:rsidP="003560A6">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CR </w:t>
            </w: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206711"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D5A3A"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673C4">
              <w:rPr>
                <w:noProof/>
              </w:rPr>
              <w:t>T</w:t>
            </w:r>
            <w:r w:rsidR="00E673C4" w:rsidRPr="005D741E">
              <w:rPr>
                <w:noProof/>
              </w:rPr>
              <w:t>AI lists restriction for NSAG information</w:t>
            </w:r>
            <w:r w:rsidR="00E673C4">
              <w:rPr>
                <w:noProof/>
              </w:rPr>
              <w:t xml:space="preserve"> at the AMF</w:t>
            </w:r>
            <w:r w:rsidR="00D73274">
              <w:rPr>
                <w:noProof/>
                <w:lang w:eastAsia="zh-CN"/>
              </w:rPr>
              <w:t xml:space="preserve"> is </w:t>
            </w:r>
            <w:r w:rsidR="00206711">
              <w:rPr>
                <w:noProof/>
                <w:lang w:eastAsia="zh-CN"/>
              </w:rPr>
              <w:t>unspecified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EE07" w:rsidR="001E41F3" w:rsidRDefault="00A77CF0">
            <w:pPr>
              <w:pStyle w:val="CRCoverPage"/>
              <w:spacing w:after="0"/>
              <w:ind w:left="100"/>
              <w:rPr>
                <w:noProof/>
              </w:rPr>
            </w:pPr>
            <w:r>
              <w:t>5</w:t>
            </w:r>
            <w:r w:rsidRPr="00B02CB8">
              <w:t>.</w:t>
            </w:r>
            <w:r>
              <w:t>4</w:t>
            </w:r>
            <w:r w:rsidRPr="00B02CB8">
              <w:t>.</w:t>
            </w:r>
            <w:r>
              <w:t>4.</w:t>
            </w:r>
            <w:r w:rsidRPr="00B02CB8">
              <w:t>2</w:t>
            </w:r>
            <w:r w:rsidR="009E1975">
              <w:rPr>
                <w:lang w:eastAsia="ko-KR"/>
              </w:rPr>
              <w:t xml:space="preserve">, </w:t>
            </w:r>
            <w:r>
              <w:t>5.5.1.2.4</w:t>
            </w:r>
            <w:r w:rsidR="009E1975">
              <w:rPr>
                <w:lang w:eastAsia="ko-KR"/>
              </w:rPr>
              <w:t xml:space="preserve">, </w:t>
            </w:r>
            <w:r w:rsidR="00360088">
              <w:t xml:space="preserve">5.5.1.2.4, </w:t>
            </w:r>
            <w:r w:rsidR="003C3914">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46E05A9E" w14:textId="77777777" w:rsidR="00BC7819" w:rsidRDefault="00BC7819" w:rsidP="00BC7819">
      <w:pPr>
        <w:pStyle w:val="40"/>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114476292"/>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28012EE6" w14:textId="77777777" w:rsidR="00BC7819" w:rsidRDefault="00BC7819" w:rsidP="00BC7819">
      <w:r>
        <w:t>The AMF shall initiate the generic UE configuration update procedure by sending the CONFIGURATION UPDATE COMMAND message to the UE.</w:t>
      </w:r>
    </w:p>
    <w:p w14:paraId="5070FCAE" w14:textId="77777777" w:rsidR="00BC7819" w:rsidRDefault="00BC7819" w:rsidP="00BC7819">
      <w:r w:rsidRPr="0001172A">
        <w:t xml:space="preserve">The AMF shall </w:t>
      </w:r>
      <w:r>
        <w:t>in the CONFIGURATION UPDATE COMMAND message either:</w:t>
      </w:r>
    </w:p>
    <w:p w14:paraId="199A71DC" w14:textId="77777777" w:rsidR="00BC7819" w:rsidRPr="00107FD0" w:rsidRDefault="00BC7819" w:rsidP="00BC781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550EC5CF" w14:textId="77777777" w:rsidR="00BC7819" w:rsidRPr="008E0562" w:rsidRDefault="00BC7819" w:rsidP="00BC781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2C77B94" w14:textId="77777777" w:rsidR="00BC7819" w:rsidRDefault="00BC7819" w:rsidP="00BC7819">
      <w:pPr>
        <w:pStyle w:val="B1"/>
      </w:pPr>
      <w:r>
        <w:t>c)</w:t>
      </w:r>
      <w:r>
        <w:tab/>
        <w:t xml:space="preserve">include </w:t>
      </w:r>
      <w:r w:rsidRPr="0001172A">
        <w:t xml:space="preserve">a </w:t>
      </w:r>
      <w:r w:rsidRPr="00B65368">
        <w:t>combination</w:t>
      </w:r>
      <w:r w:rsidRPr="0001172A">
        <w:t xml:space="preserve"> </w:t>
      </w:r>
      <w:r>
        <w:t>of both a) and b).</w:t>
      </w:r>
    </w:p>
    <w:p w14:paraId="29DCAD64" w14:textId="77777777" w:rsidR="00BC7819" w:rsidRDefault="00BC7819" w:rsidP="00BC781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1F499E4" w14:textId="77777777" w:rsidR="00BC7819" w:rsidRPr="0072671A" w:rsidRDefault="00BC7819" w:rsidP="00BC781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FC07B05" w14:textId="77777777" w:rsidR="00BC7819" w:rsidRDefault="00BC7819" w:rsidP="00BC781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3C5BB0" w14:textId="77777777" w:rsidR="00BC7819" w:rsidRDefault="00BC7819" w:rsidP="00BC781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49645EF" w14:textId="77777777" w:rsidR="00BC7819" w:rsidRPr="00894DFE" w:rsidRDefault="00BC7819" w:rsidP="00BC781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40590E1" w14:textId="77777777" w:rsidR="00BC7819" w:rsidRDefault="00BC7819" w:rsidP="00BC781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493E446" w14:textId="77777777" w:rsidR="00BC7819" w:rsidRDefault="00BC7819" w:rsidP="00BC781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8A937C7" w14:textId="77777777" w:rsidR="00BC7819" w:rsidRDefault="00BC7819" w:rsidP="00BC781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ECDD225" w14:textId="77777777" w:rsidR="00BC7819" w:rsidRPr="00EC66BC" w:rsidRDefault="00BC7819" w:rsidP="00BC781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09038ADE" w14:textId="77777777" w:rsidR="00BC7819" w:rsidRPr="00EC66BC" w:rsidRDefault="00BC7819" w:rsidP="00BC7819">
      <w:pPr>
        <w:pStyle w:val="B1"/>
      </w:pPr>
      <w:r w:rsidRPr="00EC66BC">
        <w:t>a)</w:t>
      </w:r>
      <w:r w:rsidRPr="00EC66BC">
        <w:tab/>
        <w:t>"NSSRG supported", then the AMF shall include the NSSRG information in the CONFIGURATION UPDATE COMMAND message; or</w:t>
      </w:r>
    </w:p>
    <w:p w14:paraId="67F32DAE" w14:textId="77777777" w:rsidR="00BC7819" w:rsidRPr="00EC66BC" w:rsidRDefault="00BC7819" w:rsidP="00BC7819">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72C4D8A" w14:textId="77777777" w:rsidR="00BC7819" w:rsidRDefault="00BC7819" w:rsidP="00BC781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9A7A575" w14:textId="77777777" w:rsidR="00BC7819" w:rsidRDefault="00BC7819" w:rsidP="00BC781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F83834C" w14:textId="77777777" w:rsidR="00BC7819" w:rsidRDefault="00BC7819" w:rsidP="00BC7819">
      <w:r w:rsidRPr="00EC63B8">
        <w:t>If</w:t>
      </w:r>
      <w:r>
        <w:t>:</w:t>
      </w:r>
    </w:p>
    <w:p w14:paraId="6350D5F2" w14:textId="77777777" w:rsidR="00BC7819" w:rsidRDefault="00BC7819" w:rsidP="00BC781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F2C8EDD" w14:textId="77777777" w:rsidR="00BC7819" w:rsidRDefault="00BC7819" w:rsidP="00BC781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B7187FB" w14:textId="77777777" w:rsidR="00BC7819" w:rsidRPr="005D2FE0" w:rsidRDefault="00BC7819" w:rsidP="00BC781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D7A7DE7" w14:textId="77777777" w:rsidR="00BC7819" w:rsidRDefault="00BC7819" w:rsidP="00BC781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F3CD8F7" w14:textId="77777777" w:rsidR="00BC7819" w:rsidRDefault="00BC7819" w:rsidP="00BC781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C5C5199" w14:textId="77777777" w:rsidR="00BC7819" w:rsidRPr="00C33F48" w:rsidRDefault="00BC7819" w:rsidP="00BC7819">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CB33A91" w14:textId="77777777" w:rsidR="00BC7819" w:rsidRPr="0083064D" w:rsidRDefault="00BC7819" w:rsidP="00BC781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2DA9A60" w14:textId="77777777" w:rsidR="00BC7819" w:rsidRPr="00EC66BC" w:rsidRDefault="00BC7819" w:rsidP="00BC7819">
      <w:r w:rsidRPr="00EC66BC">
        <w:t>If authorization is revoked for an S-NSSAI that is in the current allowed NS</w:t>
      </w:r>
      <w:r>
        <w:t>S</w:t>
      </w:r>
      <w:r w:rsidRPr="00EC66BC">
        <w:t>AI for an access type, the AMF shall:</w:t>
      </w:r>
    </w:p>
    <w:p w14:paraId="47613C93" w14:textId="77777777" w:rsidR="00BC7819" w:rsidRDefault="00BC7819" w:rsidP="00BC7819">
      <w:pPr>
        <w:pStyle w:val="B1"/>
      </w:pPr>
      <w:r>
        <w:t>a)</w:t>
      </w:r>
      <w:r>
        <w:tab/>
        <w:t>provide a new allowed NSSAI to the UE, excluding the S-NSSAI for which authorization is revoked; and</w:t>
      </w:r>
    </w:p>
    <w:p w14:paraId="785DBC39" w14:textId="77777777" w:rsidR="00BC7819" w:rsidRDefault="00BC7819" w:rsidP="00BC781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F0ADB55" w14:textId="77777777" w:rsidR="00BC7819" w:rsidRDefault="00BC7819" w:rsidP="00BC781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E8D12D7" w14:textId="77777777" w:rsidR="00BC7819" w:rsidRDefault="00BC7819" w:rsidP="00BC781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518761C" w14:textId="77777777" w:rsidR="00BC7819" w:rsidRDefault="00BC7819" w:rsidP="00BC781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677C5E5" w14:textId="77777777" w:rsidR="00BC7819" w:rsidRDefault="00BC7819" w:rsidP="00BC781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BEFC519" w14:textId="77777777" w:rsidR="00BC7819" w:rsidRDefault="00BC7819" w:rsidP="00BC7819">
      <w:pPr>
        <w:rPr>
          <w:lang w:eastAsia="zh-CN"/>
        </w:rPr>
      </w:pPr>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86920EE" w14:textId="77777777" w:rsidR="00BC7819" w:rsidRPr="00591DDA" w:rsidRDefault="00BC7819" w:rsidP="00BC781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1" w:name="_Hlk87872752"/>
      <w:r>
        <w:rPr>
          <w:lang w:val="en-US"/>
        </w:rPr>
        <w:t>In addition</w:t>
      </w:r>
      <w:bookmarkEnd w:id="11"/>
      <w:r>
        <w:rPr>
          <w:lang w:val="en-US"/>
        </w:rPr>
        <w:t xml:space="preserve">, the AMF may based on the network policies start </w:t>
      </w:r>
      <w:r>
        <w:t xml:space="preserve">a local implementation specific timer </w:t>
      </w:r>
      <w:bookmarkStart w:id="12" w:name="_Hlk87903110"/>
      <w:r>
        <w:t xml:space="preserve">for the UE per rejected S-NSSAI </w:t>
      </w:r>
      <w:bookmarkStart w:id="13" w:name="_Hlk87903135"/>
      <w:bookmarkEnd w:id="12"/>
      <w:r>
        <w:t xml:space="preserve">and upon expiration of the local implementation specific timer, the AMF may remove the rejected S-NSSAI from the rejected NSSAI </w:t>
      </w:r>
      <w:bookmarkStart w:id="14" w:name="_Hlk87903168"/>
      <w:bookmarkEnd w:id="13"/>
      <w:r>
        <w:t>and update to the UE by initiating the generic UE configuration update procedure</w:t>
      </w:r>
      <w:bookmarkEnd w:id="14"/>
      <w:r>
        <w:t>.</w:t>
      </w:r>
    </w:p>
    <w:p w14:paraId="642123EC" w14:textId="77777777" w:rsidR="00BC7819" w:rsidRPr="001F6EBE" w:rsidRDefault="00BC7819" w:rsidP="00BC781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 w:name="_Hlk91519792"/>
      <w:r w:rsidRPr="00354559">
        <w:t>"</w:t>
      </w:r>
      <w:r>
        <w:t>S</w:t>
      </w:r>
      <w:r w:rsidRPr="00354559">
        <w:t>-NSSAI not available in the current registration area</w:t>
      </w:r>
      <w:bookmarkEnd w:id="15"/>
      <w:r w:rsidRPr="00354559">
        <w:t>"</w:t>
      </w:r>
      <w:r w:rsidRPr="00DD1F68">
        <w:t>.</w:t>
      </w:r>
    </w:p>
    <w:p w14:paraId="666C104A" w14:textId="47505F46" w:rsidR="00BC7819" w:rsidRDefault="00BC7819" w:rsidP="00BC7819">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16" w:author="Huawei-SL" w:date="2022-11-05T18:56:00Z">
        <w:r w:rsidR="001E216B">
          <w:t xml:space="preserve"> When </w:t>
        </w:r>
        <w:r w:rsidR="001E216B" w:rsidRPr="008E342A">
          <w:t xml:space="preserve">the AMF </w:t>
        </w:r>
        <w:r w:rsidR="001E216B">
          <w:t xml:space="preserve">decides to </w:t>
        </w:r>
        <w:r w:rsidR="001E216B" w:rsidRPr="008E342A">
          <w:t xml:space="preserve">include the </w:t>
        </w:r>
        <w:r w:rsidR="001E216B">
          <w:t>NSAG information</w:t>
        </w:r>
        <w:r w:rsidR="001E216B" w:rsidRPr="008E342A">
          <w:t xml:space="preserve"> IE in the CONFIGURATION UPDATE COMMAND message</w:t>
        </w:r>
        <w:r w:rsidR="001E216B">
          <w:t xml:space="preserve"> and there are more than 4 NSAGs associated with a TAI list, the AMF shall take the NSAG priority and the current registration area into account to select up to 4 NSAGs associated with a TAI list to be included in the NSAG information</w:t>
        </w:r>
        <w:r w:rsidR="001E216B" w:rsidRPr="008E342A">
          <w:t xml:space="preserve"> IE</w:t>
        </w:r>
        <w:r w:rsidR="001E216B">
          <w:t>.</w:t>
        </w:r>
      </w:ins>
    </w:p>
    <w:p w14:paraId="5AB9D4E0" w14:textId="77777777" w:rsidR="00BC7819" w:rsidRDefault="00BC7819" w:rsidP="00BC781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288818" w14:textId="77777777" w:rsidR="00BC7819" w:rsidRDefault="00BC7819" w:rsidP="00BC781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BF9B7B6" w14:textId="77777777" w:rsidR="00BC7819" w:rsidRDefault="00BC7819" w:rsidP="00BC781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09CDC2" w14:textId="77777777" w:rsidR="00BC7819" w:rsidRDefault="00BC7819" w:rsidP="00BC781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276312" w14:textId="77777777" w:rsidR="00BC7819" w:rsidRDefault="00BC7819" w:rsidP="00BC781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1069FA" w14:textId="77777777" w:rsidR="00BC7819" w:rsidRDefault="00BC7819" w:rsidP="00BC781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3BE7DC0" w14:textId="77777777" w:rsidR="00BC7819" w:rsidRDefault="00BC7819" w:rsidP="00BC781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7DEB1819" w14:textId="77777777" w:rsidR="00BC7819" w:rsidRDefault="00BC7819" w:rsidP="00BC7819">
      <w:r>
        <w:t>the AMF may indicate to the SMF to perform a local release of:</w:t>
      </w:r>
    </w:p>
    <w:p w14:paraId="3F085FC2" w14:textId="77777777" w:rsidR="00BC7819" w:rsidRDefault="00BC7819" w:rsidP="00BC7819">
      <w:pPr>
        <w:pStyle w:val="B1"/>
      </w:pPr>
      <w:r>
        <w:t>a)</w:t>
      </w:r>
      <w:r>
        <w:tab/>
      </w:r>
      <w:r w:rsidRPr="004E4401">
        <w:t xml:space="preserve">all non-emergency </w:t>
      </w:r>
      <w:r>
        <w:t>single access PDU sessions associated with 3GPP access;</w:t>
      </w:r>
    </w:p>
    <w:p w14:paraId="3F4E65E0" w14:textId="77777777" w:rsidR="00BC7819" w:rsidRDefault="00BC7819" w:rsidP="00BC781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DA71865"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E5FA23F" w14:textId="77777777" w:rsidR="00BC7819" w:rsidRDefault="00BC7819" w:rsidP="00BC7819">
      <w:r w:rsidRPr="003D190D">
        <w:t xml:space="preserve">The AMF shall not indicate to the SMF to release the emergency PDU session. </w:t>
      </w:r>
      <w:r>
        <w:t>If the AMF indicated to the SMF to perform a local release of:</w:t>
      </w:r>
    </w:p>
    <w:p w14:paraId="45E036A2" w14:textId="77777777" w:rsidR="00BC7819" w:rsidRDefault="00BC7819" w:rsidP="00BC7819">
      <w:pPr>
        <w:pStyle w:val="B1"/>
      </w:pPr>
      <w:r>
        <w:t>a)</w:t>
      </w:r>
      <w:r>
        <w:tab/>
      </w:r>
      <w:r w:rsidRPr="004E4401">
        <w:t xml:space="preserve">all </w:t>
      </w:r>
      <w:r>
        <w:t xml:space="preserve">single access </w:t>
      </w:r>
      <w:r w:rsidRPr="004E4401">
        <w:t xml:space="preserve">non-emergency </w:t>
      </w:r>
      <w:r>
        <w:t>PDU sessions associated with 3GPP access;</w:t>
      </w:r>
    </w:p>
    <w:p w14:paraId="459CC655" w14:textId="77777777" w:rsidR="00BC7819" w:rsidRDefault="00BC7819" w:rsidP="00BC7819">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A7190C8" w14:textId="77777777" w:rsidR="00BC7819" w:rsidRDefault="00BC7819" w:rsidP="00BC781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1CC23B1" w14:textId="77777777" w:rsidR="00BC7819" w:rsidRPr="008E342A" w:rsidRDefault="00BC7819" w:rsidP="00BC781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F8231BD" w14:textId="77777777" w:rsidR="00BC7819" w:rsidRDefault="00BC7819" w:rsidP="00BC781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0BB03D6" w14:textId="77777777" w:rsidR="00BC7819" w:rsidRPr="008C0E61" w:rsidRDefault="00BC7819" w:rsidP="00BC7819">
      <w:pPr>
        <w:rPr>
          <w:lang w:val="en-US"/>
        </w:rPr>
      </w:pPr>
      <w:r w:rsidRPr="008C0E61">
        <w:rPr>
          <w:lang w:val="en-US"/>
        </w:rPr>
        <w:t>If</w:t>
      </w:r>
      <w:r>
        <w:rPr>
          <w:lang w:val="en-US"/>
        </w:rPr>
        <w:t xml:space="preserve"> the AMF</w:t>
      </w:r>
      <w:r w:rsidRPr="008C0E61">
        <w:rPr>
          <w:lang w:val="en-US"/>
        </w:rPr>
        <w:t>:</w:t>
      </w:r>
    </w:p>
    <w:p w14:paraId="518F2366"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B4DE73A" w14:textId="77777777" w:rsidR="00BC7819" w:rsidRPr="008C0E61" w:rsidRDefault="00BC7819" w:rsidP="00BC781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6ACA0D7" w14:textId="77777777" w:rsidR="00BC7819" w:rsidRPr="008C0E61" w:rsidRDefault="00BC7819" w:rsidP="00BC781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7A35336" w14:textId="77777777" w:rsidR="00BC7819" w:rsidRPr="008E342A" w:rsidRDefault="00BC7819" w:rsidP="00BC781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FBC293E" w14:textId="77777777" w:rsidR="00BC7819" w:rsidRPr="008E342A" w:rsidRDefault="00BC7819" w:rsidP="00BC781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086F535" w14:textId="77777777" w:rsidR="00BC7819" w:rsidRPr="008E342A" w:rsidRDefault="00BC7819" w:rsidP="00BC781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479C93F" w14:textId="77777777" w:rsidR="00BC7819" w:rsidRDefault="00BC7819" w:rsidP="00BC781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F2A4B4E" w14:textId="77777777" w:rsidR="00BC7819" w:rsidRDefault="00BC7819" w:rsidP="00BC781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497CBDF" w14:textId="77777777" w:rsidR="00BC7819" w:rsidRDefault="00BC7819" w:rsidP="00BC7819">
      <w:r>
        <w:t>Upon receipt of the result of the UUAA-MM procedure from the UAS-NF, the AMF shall include:</w:t>
      </w:r>
    </w:p>
    <w:p w14:paraId="5E75105D" w14:textId="77777777" w:rsidR="00BC7819" w:rsidRDefault="00BC7819" w:rsidP="00BC7819">
      <w:pPr>
        <w:pStyle w:val="B1"/>
      </w:pPr>
      <w:r>
        <w:t>a)</w:t>
      </w:r>
      <w:r>
        <w:tab/>
        <w:t xml:space="preserve">the </w:t>
      </w:r>
      <w:r>
        <w:rPr>
          <w:lang w:val="en-US"/>
        </w:rPr>
        <w:t>s</w:t>
      </w:r>
      <w:r w:rsidRPr="0048639D">
        <w:rPr>
          <w:lang w:val="en-US"/>
        </w:rPr>
        <w:t xml:space="preserve">ervice-level-AA </w:t>
      </w:r>
      <w:r>
        <w:t>response with the SLAR field set to:</w:t>
      </w:r>
    </w:p>
    <w:p w14:paraId="4C019E45" w14:textId="77777777" w:rsidR="00BC7819" w:rsidRDefault="00BC7819" w:rsidP="00BC781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752198C7" w14:textId="77777777" w:rsidR="00BC7819" w:rsidRDefault="00BC7819" w:rsidP="00BC781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4EEF0B9" w14:textId="77777777" w:rsidR="00BC7819" w:rsidRDefault="00BC7819" w:rsidP="00BC7819">
      <w:pPr>
        <w:pStyle w:val="B1"/>
      </w:pPr>
      <w:r>
        <w:t>b)</w:t>
      </w:r>
      <w:r>
        <w:tab/>
        <w:t>if the CAA-Level UAV ID is provided by the UAS-NF, the service-level device ID with the value set to the CAA-Level UAV ID; and;</w:t>
      </w:r>
    </w:p>
    <w:p w14:paraId="7D95A85E" w14:textId="77777777" w:rsidR="00BC7819" w:rsidRDefault="00BC7819" w:rsidP="00BC7819">
      <w:pPr>
        <w:pStyle w:val="B1"/>
      </w:pPr>
      <w:r>
        <w:t>c)</w:t>
      </w:r>
      <w:r>
        <w:tab/>
        <w:t>if the UUAA authorization payload is received from the UAS-NF:</w:t>
      </w:r>
    </w:p>
    <w:p w14:paraId="71692312" w14:textId="77777777" w:rsidR="00BC7819" w:rsidRDefault="00BC7819" w:rsidP="00BC7819">
      <w:pPr>
        <w:pStyle w:val="B2"/>
      </w:pPr>
      <w:r>
        <w:t>1)</w:t>
      </w:r>
      <w:r>
        <w:tab/>
        <w:t>the service-level-AA payload type, with the values set to "UUAA payload"; and</w:t>
      </w:r>
    </w:p>
    <w:p w14:paraId="69734C5E" w14:textId="77777777" w:rsidR="00BC7819" w:rsidRDefault="00BC7819" w:rsidP="00BC7819">
      <w:pPr>
        <w:pStyle w:val="B2"/>
      </w:pPr>
      <w:r>
        <w:t>2)</w:t>
      </w:r>
      <w:r>
        <w:tab/>
        <w:t xml:space="preserve">the service-level-AA payload, with the value set to the </w:t>
      </w:r>
      <w:r w:rsidRPr="00FF027D">
        <w:t>UUAA payload</w:t>
      </w:r>
      <w:r>
        <w:t>;</w:t>
      </w:r>
    </w:p>
    <w:p w14:paraId="0745A278" w14:textId="77777777" w:rsidR="00BC7819" w:rsidRDefault="00BC7819" w:rsidP="00BC7819">
      <w:r>
        <w:t>in the Service-level-AA container IE of the CONFIGURATION UPDATE COMMAND message.</w:t>
      </w:r>
    </w:p>
    <w:p w14:paraId="157693CA" w14:textId="77777777" w:rsidR="00BC7819" w:rsidRDefault="00BC7819" w:rsidP="00BC7819">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011056B9" w14:textId="77777777" w:rsidR="00BC7819" w:rsidRDefault="00BC7819" w:rsidP="00BC781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ADB9C5F" w14:textId="77777777" w:rsidR="00BC7819" w:rsidRDefault="00BC7819" w:rsidP="00BC781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60AC5F4" w14:textId="77777777" w:rsidR="00BC7819" w:rsidRDefault="00BC7819" w:rsidP="00BC781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658CDC5" w14:textId="77777777" w:rsidR="00BC7819" w:rsidRPr="008E342A" w:rsidRDefault="00BC7819" w:rsidP="00BC781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7DAFE3E" w14:textId="77777777" w:rsidR="00BC7819" w:rsidRDefault="00BC7819" w:rsidP="00BC781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7587E25" w14:textId="77777777" w:rsidR="00BC7819" w:rsidRDefault="00BC7819" w:rsidP="00BC781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8EC2165" w14:textId="77777777" w:rsidR="00BC7819" w:rsidRDefault="00BC7819" w:rsidP="00BC781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5C9CBE6" w14:textId="77777777" w:rsidR="00BC7819" w:rsidRPr="003A6E69" w:rsidRDefault="00BC7819" w:rsidP="00BC7819">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4FC8F5D8"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11447633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3E7AA55" w14:textId="77777777" w:rsidR="00184700" w:rsidRDefault="00184700" w:rsidP="00184700">
      <w:pPr>
        <w:pStyle w:val="50"/>
      </w:pPr>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697E2F81" w14:textId="77777777" w:rsidR="00184700" w:rsidRDefault="00184700" w:rsidP="0018470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8F163A6" w14:textId="77777777" w:rsidR="00184700" w:rsidRDefault="00184700" w:rsidP="0018470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F888D7A" w14:textId="77777777" w:rsidR="00184700" w:rsidRPr="00CC0C94" w:rsidRDefault="00184700" w:rsidP="0018470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4A867AC" w14:textId="77777777" w:rsidR="00184700" w:rsidRPr="00CC0C94" w:rsidRDefault="00184700" w:rsidP="0018470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9E0FF9" w14:textId="77777777" w:rsidR="00184700" w:rsidRDefault="00184700" w:rsidP="0018470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49D778CE" w14:textId="77777777" w:rsidR="00184700" w:rsidRDefault="00184700" w:rsidP="0018470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A425D43" w14:textId="77777777" w:rsidR="00184700" w:rsidRDefault="00184700" w:rsidP="00184700">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F00B8CC" w14:textId="77777777" w:rsidR="00184700" w:rsidRDefault="00184700" w:rsidP="0018470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9BE1B57" w14:textId="77777777" w:rsidR="00184700" w:rsidRDefault="00184700" w:rsidP="0018470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2B990A" w14:textId="77777777" w:rsidR="00184700" w:rsidRPr="00A01A68" w:rsidRDefault="00184700" w:rsidP="0018470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C9B1CEE" w14:textId="77777777" w:rsidR="00184700" w:rsidRDefault="00184700" w:rsidP="0018470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5B19986" w14:textId="77777777" w:rsidR="00184700" w:rsidRDefault="00184700" w:rsidP="0018470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5B72F5" w14:textId="77777777" w:rsidR="00184700" w:rsidRDefault="00184700" w:rsidP="00184700">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561392"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539978A" w14:textId="77777777" w:rsidR="00184700" w:rsidRDefault="00184700" w:rsidP="0018470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775841" w14:textId="77777777" w:rsidR="00184700" w:rsidRDefault="00184700" w:rsidP="0018470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681AE9F" w14:textId="77777777" w:rsidR="00184700" w:rsidRPr="00CC0C94" w:rsidRDefault="00184700" w:rsidP="0018470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814F117" w14:textId="77777777" w:rsidR="00184700" w:rsidRDefault="00184700" w:rsidP="0018470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671C556" w14:textId="77777777" w:rsidR="00184700" w:rsidRPr="00CC0C94" w:rsidRDefault="00184700" w:rsidP="0018470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5AC671C" w14:textId="77777777" w:rsidR="00184700" w:rsidRDefault="00184700" w:rsidP="00184700">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1FC622E" w14:textId="77777777" w:rsidR="00184700" w:rsidRDefault="00184700" w:rsidP="0018470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A4F63B8" w14:textId="77777777" w:rsidR="00184700" w:rsidRPr="00B11206" w:rsidRDefault="00184700" w:rsidP="0018470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2B137A1" w14:textId="77777777" w:rsidR="00184700" w:rsidRDefault="00184700" w:rsidP="0018470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3AFCE4B" w14:textId="77777777" w:rsidR="00184700" w:rsidRDefault="00184700" w:rsidP="0018470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A89CC92" w14:textId="77777777" w:rsidR="00184700" w:rsidRDefault="00184700" w:rsidP="0018470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79AECA" w14:textId="77777777" w:rsidR="00184700" w:rsidRDefault="00184700" w:rsidP="0018470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336C99" w14:textId="77777777" w:rsidR="00184700" w:rsidRPr="008C0E61" w:rsidRDefault="00184700" w:rsidP="0018470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5DA1508" w14:textId="77777777" w:rsidR="00184700" w:rsidRPr="008D17FF" w:rsidRDefault="00184700" w:rsidP="0018470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A659984" w14:textId="77777777" w:rsidR="00184700" w:rsidRPr="008D17FF" w:rsidRDefault="00184700" w:rsidP="0018470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6BF2CF9" w14:textId="77777777" w:rsidR="00184700" w:rsidRDefault="00184700" w:rsidP="0018470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F2D4C5C" w14:textId="77777777" w:rsidR="00184700" w:rsidRPr="00FE320E" w:rsidRDefault="00184700" w:rsidP="0018470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7D74196" w14:textId="77777777" w:rsidR="00184700" w:rsidRDefault="00184700" w:rsidP="0018470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FBDB01" w14:textId="77777777" w:rsidR="00184700" w:rsidRDefault="00184700" w:rsidP="0018470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40D8217" w14:textId="77777777" w:rsidR="00184700" w:rsidRDefault="00184700" w:rsidP="0018470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5448632" w14:textId="77777777" w:rsidR="00184700" w:rsidRPr="00CC0C94" w:rsidRDefault="00184700" w:rsidP="0018470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0DCFDD6" w14:textId="77777777" w:rsidR="00184700" w:rsidRPr="00CC0C94" w:rsidRDefault="00184700" w:rsidP="0018470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902D422" w14:textId="77777777" w:rsidR="00184700" w:rsidRPr="00CC0C94" w:rsidRDefault="00184700" w:rsidP="00184700">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90EA95" w14:textId="77777777" w:rsidR="00184700" w:rsidRDefault="00184700" w:rsidP="00184700">
      <w:pPr>
        <w:pStyle w:val="B1"/>
      </w:pPr>
      <w:r w:rsidRPr="00CC0C94">
        <w:t>-</w:t>
      </w:r>
      <w:r w:rsidRPr="00CC0C94">
        <w:tab/>
        <w:t xml:space="preserve">a service gap time value is available in the </w:t>
      </w:r>
      <w:r>
        <w:t>5G</w:t>
      </w:r>
      <w:r w:rsidRPr="00CC0C94">
        <w:t>MM context.</w:t>
      </w:r>
    </w:p>
    <w:p w14:paraId="2E83FB85" w14:textId="77777777" w:rsidR="00184700" w:rsidRDefault="00184700" w:rsidP="0018470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854E94C" w14:textId="77777777" w:rsidR="00184700" w:rsidRDefault="00184700" w:rsidP="0018470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C86C322" w14:textId="77777777" w:rsidR="00184700" w:rsidRDefault="00184700" w:rsidP="0018470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8F89D82" w14:textId="77777777" w:rsidR="00184700" w:rsidRDefault="00184700" w:rsidP="0018470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BF59DE" w14:textId="77777777" w:rsidR="00184700" w:rsidRDefault="00184700" w:rsidP="00184700">
      <w:r>
        <w:t>If:</w:t>
      </w:r>
    </w:p>
    <w:p w14:paraId="1BE78B18" w14:textId="77777777" w:rsidR="00184700" w:rsidRDefault="00184700" w:rsidP="0018470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CCFCB59" w14:textId="77777777" w:rsidR="00184700" w:rsidRDefault="00184700" w:rsidP="0018470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B8CE93" w14:textId="77777777" w:rsidR="00184700" w:rsidRDefault="00184700" w:rsidP="0018470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ED9D4EA"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15C9E3FC" w14:textId="77777777" w:rsidR="00184700" w:rsidRPr="00E3109B" w:rsidRDefault="00184700" w:rsidP="00184700">
      <w:pPr>
        <w:ind w:left="568" w:hanging="284"/>
      </w:pPr>
      <w:r w:rsidRPr="00E3109B">
        <w:t>-</w:t>
      </w:r>
      <w:r w:rsidRPr="00E3109B">
        <w:tab/>
        <w:t>the UE has a valid aerial UE subscription information;</w:t>
      </w:r>
    </w:p>
    <w:p w14:paraId="7D3BFF41" w14:textId="77777777" w:rsidR="00184700" w:rsidRPr="00E3109B" w:rsidRDefault="00184700" w:rsidP="00184700">
      <w:pPr>
        <w:ind w:left="568" w:hanging="284"/>
      </w:pPr>
      <w:r w:rsidRPr="00E3109B">
        <w:t>-</w:t>
      </w:r>
      <w:r w:rsidRPr="00E3109B">
        <w:tab/>
        <w:t>the UUAA procedure is to be performed during the registration procedure according to operator policy;</w:t>
      </w:r>
    </w:p>
    <w:p w14:paraId="01BC501C" w14:textId="77777777" w:rsidR="00184700" w:rsidRPr="00E3109B" w:rsidRDefault="00184700" w:rsidP="00184700">
      <w:pPr>
        <w:ind w:left="568" w:hanging="284"/>
      </w:pPr>
      <w:r w:rsidRPr="00E3109B">
        <w:t>-</w:t>
      </w:r>
      <w:r w:rsidRPr="00E3109B">
        <w:tab/>
        <w:t xml:space="preserve">there is no valid </w:t>
      </w:r>
      <w:r>
        <w:t xml:space="preserve">successful </w:t>
      </w:r>
      <w:r w:rsidRPr="00E3109B">
        <w:t>UUAA result for the UE in the UE 5GMM context; and</w:t>
      </w:r>
    </w:p>
    <w:p w14:paraId="305A0070" w14:textId="77777777" w:rsidR="00184700" w:rsidRPr="00E3109B" w:rsidRDefault="00184700" w:rsidP="00184700">
      <w:pPr>
        <w:ind w:left="568" w:hanging="284"/>
      </w:pPr>
      <w:r w:rsidRPr="00E3109B">
        <w:t>-</w:t>
      </w:r>
      <w:r w:rsidRPr="00E3109B">
        <w:tab/>
        <w:t>the REGISTRATION REQUEST message was not received over non-3GPP access,</w:t>
      </w:r>
    </w:p>
    <w:p w14:paraId="07CFA05C" w14:textId="77777777" w:rsidR="00184700" w:rsidRDefault="00184700" w:rsidP="0018470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347A178" w14:textId="77777777" w:rsidR="00184700" w:rsidRPr="00E3109B" w:rsidRDefault="00184700" w:rsidP="00184700">
      <w:r w:rsidRPr="00E3109B">
        <w:t xml:space="preserve">If the UE has included the </w:t>
      </w:r>
      <w:r>
        <w:t>s</w:t>
      </w:r>
      <w:r w:rsidRPr="00E3109B">
        <w:t>ervice-level device ID set to the CAA-level UAV ID in the Service-level-AA container IE of the REGISTRATION REQUEST message, and if:</w:t>
      </w:r>
    </w:p>
    <w:p w14:paraId="2E0A4D57" w14:textId="77777777" w:rsidR="00184700" w:rsidRPr="00E3109B" w:rsidRDefault="00184700" w:rsidP="00184700">
      <w:pPr>
        <w:ind w:left="568" w:hanging="284"/>
      </w:pPr>
      <w:r w:rsidRPr="00E3109B">
        <w:t>-</w:t>
      </w:r>
      <w:r w:rsidRPr="00E3109B">
        <w:tab/>
        <w:t xml:space="preserve">the UE has a valid aerial UE subscription information; </w:t>
      </w:r>
    </w:p>
    <w:p w14:paraId="5C45C6CA" w14:textId="77777777" w:rsidR="00184700" w:rsidRPr="00E3109B" w:rsidRDefault="00184700" w:rsidP="00184700">
      <w:pPr>
        <w:ind w:left="568" w:hanging="284"/>
      </w:pPr>
      <w:r w:rsidRPr="00E3109B">
        <w:t>-</w:t>
      </w:r>
      <w:r w:rsidRPr="00E3109B">
        <w:tab/>
        <w:t>the UUAA procedure is to be performed during the registration procedure according to operator policy; and</w:t>
      </w:r>
    </w:p>
    <w:p w14:paraId="7BE81875" w14:textId="77777777" w:rsidR="00184700" w:rsidRPr="00E3109B" w:rsidRDefault="00184700" w:rsidP="0018470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1FF41FC" w14:textId="77777777" w:rsidR="00184700" w:rsidRPr="00E3109B" w:rsidRDefault="00184700" w:rsidP="0018470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8930F3B" w14:textId="77777777" w:rsidR="00184700" w:rsidRDefault="00184700" w:rsidP="00184700">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CBC0422"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3F73A96"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E8F42BD" w14:textId="77777777" w:rsidR="00184700" w:rsidRDefault="00184700" w:rsidP="0018470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0039FB" w14:textId="77777777" w:rsidR="00184700" w:rsidRPr="004C2DA5" w:rsidRDefault="00184700" w:rsidP="0018470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8BD2C8C" w14:textId="77777777" w:rsidR="00184700" w:rsidRDefault="00184700" w:rsidP="00184700">
      <w:bookmarkStart w:id="25"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6C62D2F2" w14:textId="77777777" w:rsidR="00184700" w:rsidRDefault="00184700" w:rsidP="0018470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64370D2" w14:textId="77777777" w:rsidR="00184700" w:rsidRDefault="00184700" w:rsidP="0018470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044BF924" w14:textId="77777777" w:rsidR="00184700" w:rsidRDefault="00184700" w:rsidP="00184700">
      <w:pPr>
        <w:pStyle w:val="B1"/>
      </w:pPr>
      <w:r>
        <w:t>c)</w:t>
      </w:r>
      <w:r>
        <w:tab/>
        <w:t>both;</w:t>
      </w:r>
    </w:p>
    <w:p w14:paraId="71A18D2D" w14:textId="77777777" w:rsidR="00184700" w:rsidRDefault="00184700" w:rsidP="00184700">
      <w:r w:rsidRPr="00CE209F">
        <w:t>in the REGISTRATION ACCEPT message.</w:t>
      </w:r>
    </w:p>
    <w:bookmarkEnd w:id="25"/>
    <w:p w14:paraId="5DB1F2E7" w14:textId="77777777" w:rsidR="00184700" w:rsidRPr="00CE209F" w:rsidRDefault="00184700" w:rsidP="0018470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EC075FE" w14:textId="77777777" w:rsidR="00184700" w:rsidRPr="004A5232" w:rsidRDefault="00184700" w:rsidP="00184700">
      <w:r>
        <w:t>Upon receipt of the REGISTRATION ACCEPT message,</w:t>
      </w:r>
      <w:r w:rsidRPr="001A1965">
        <w:t xml:space="preserve"> the UE shall reset the registration attempt counter, enter state 5GMM-REGISTERED and set the 5GS update status to 5U1 UPDATED.</w:t>
      </w:r>
    </w:p>
    <w:p w14:paraId="087B3E3C" w14:textId="77777777" w:rsidR="00184700" w:rsidRPr="004A5232" w:rsidRDefault="00184700" w:rsidP="0018470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B0F36AB" w14:textId="77777777" w:rsidR="00184700" w:rsidRPr="004A5232" w:rsidRDefault="00184700" w:rsidP="0018470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1B14B24" w14:textId="77777777" w:rsidR="00184700" w:rsidRDefault="00184700" w:rsidP="0018470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99C51DC" w14:textId="77777777" w:rsidR="00184700" w:rsidRDefault="00184700" w:rsidP="00184700">
      <w:r>
        <w:t>If the REGISTRATION ACCEPT message include a T3324 value IE, the UE shall use the value in the T3324 value IE as active timer (T3324).</w:t>
      </w:r>
    </w:p>
    <w:p w14:paraId="5CFD3E16" w14:textId="77777777" w:rsidR="00184700" w:rsidRPr="004A5232" w:rsidRDefault="00184700" w:rsidP="0018470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A43B1AC"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120411F7" w14:textId="77777777" w:rsidR="00184700" w:rsidRPr="007B0AEB" w:rsidRDefault="00184700" w:rsidP="0018470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1FB96" w14:textId="77777777" w:rsidR="00184700" w:rsidRDefault="00184700" w:rsidP="0018470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58D6E94" w14:textId="77777777" w:rsidR="00184700" w:rsidRPr="000759DA" w:rsidRDefault="00184700" w:rsidP="0018470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7E961" w14:textId="77777777" w:rsidR="00184700" w:rsidRPr="002E3061" w:rsidRDefault="00184700" w:rsidP="0018470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F20D7E6" w14:textId="77777777" w:rsidR="00184700" w:rsidRDefault="00184700" w:rsidP="0018470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A076C19" w14:textId="77777777" w:rsidR="00184700" w:rsidRPr="004C2DA5" w:rsidRDefault="00184700" w:rsidP="00184700">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9CAB0E2" w14:textId="77777777" w:rsidR="00184700" w:rsidRDefault="00184700" w:rsidP="0018470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FF0919C" w14:textId="77777777" w:rsidR="00184700" w:rsidRDefault="00184700" w:rsidP="0018470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0F00C3" w14:textId="77777777" w:rsidR="00184700" w:rsidRPr="008E342A" w:rsidRDefault="00184700" w:rsidP="0018470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9D12AD" w14:textId="77777777" w:rsidR="00184700" w:rsidRPr="008E342A" w:rsidRDefault="00184700" w:rsidP="0018470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E26EE3" w14:textId="77777777" w:rsidR="00184700" w:rsidRPr="008E342A" w:rsidRDefault="00184700" w:rsidP="0018470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EC4ADA5" w14:textId="77777777" w:rsidR="00184700" w:rsidRPr="008E342A" w:rsidRDefault="00184700" w:rsidP="0018470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4648BD" w14:textId="77777777" w:rsidR="00184700" w:rsidRPr="008E342A" w:rsidRDefault="00184700" w:rsidP="0018470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616488" w14:textId="77777777" w:rsidR="00184700" w:rsidRPr="008E342A" w:rsidRDefault="00184700" w:rsidP="0018470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45AA892" w14:textId="77777777" w:rsidR="00184700" w:rsidRPr="008E342A" w:rsidRDefault="00184700" w:rsidP="00184700">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01C9ED" w14:textId="77777777" w:rsidR="00184700" w:rsidRPr="008E342A" w:rsidRDefault="00184700" w:rsidP="0018470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0AC3742" w14:textId="77777777" w:rsidR="00184700" w:rsidRPr="008E342A" w:rsidRDefault="00184700" w:rsidP="0018470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9D08E41" w14:textId="77777777" w:rsidR="00184700" w:rsidRPr="00310A16" w:rsidRDefault="00184700" w:rsidP="0018470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EE450F" w14:textId="77777777" w:rsidR="00184700" w:rsidRPr="00470E32" w:rsidRDefault="00184700" w:rsidP="0018470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FDC0F8A" w14:textId="77777777" w:rsidR="00184700" w:rsidRPr="00470E32" w:rsidRDefault="00184700" w:rsidP="0018470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84CF8BA" w14:textId="77777777" w:rsidR="00184700" w:rsidRPr="007B0AEB" w:rsidRDefault="00184700" w:rsidP="0018470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BEEC379" w14:textId="77777777" w:rsidR="00184700" w:rsidRDefault="00184700" w:rsidP="0018470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1CDD2E0" w14:textId="77777777" w:rsidR="00184700" w:rsidRDefault="00184700" w:rsidP="0018470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01F8DA6" w14:textId="77777777" w:rsidR="00184700" w:rsidRDefault="00184700" w:rsidP="0018470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8A14F1" w14:textId="77777777" w:rsidR="00184700" w:rsidRDefault="00184700" w:rsidP="00184700">
      <w:r>
        <w:t>If:</w:t>
      </w:r>
    </w:p>
    <w:p w14:paraId="1D5209F1" w14:textId="77777777" w:rsidR="00184700" w:rsidRDefault="00184700" w:rsidP="00184700">
      <w:pPr>
        <w:pStyle w:val="B1"/>
      </w:pPr>
      <w:r>
        <w:t>a)</w:t>
      </w:r>
      <w:r>
        <w:tab/>
        <w:t>the SMSF selection in the AMF is not successful;</w:t>
      </w:r>
    </w:p>
    <w:p w14:paraId="6F54125A" w14:textId="77777777" w:rsidR="00184700" w:rsidRDefault="00184700" w:rsidP="00184700">
      <w:pPr>
        <w:pStyle w:val="B1"/>
      </w:pPr>
      <w:r>
        <w:t>b)</w:t>
      </w:r>
      <w:r>
        <w:tab/>
        <w:t>the SMS activation via the SMSF is not successful;</w:t>
      </w:r>
    </w:p>
    <w:p w14:paraId="0751028E" w14:textId="77777777" w:rsidR="00184700" w:rsidRDefault="00184700" w:rsidP="00184700">
      <w:pPr>
        <w:pStyle w:val="B1"/>
      </w:pPr>
      <w:r>
        <w:t>c)</w:t>
      </w:r>
      <w:r>
        <w:tab/>
        <w:t>the AMF does not allow the use of SMS over NAS;</w:t>
      </w:r>
    </w:p>
    <w:p w14:paraId="49DBBECD" w14:textId="77777777" w:rsidR="00184700" w:rsidRDefault="00184700" w:rsidP="00184700">
      <w:pPr>
        <w:pStyle w:val="B1"/>
      </w:pPr>
      <w:r>
        <w:t>d)</w:t>
      </w:r>
      <w:r>
        <w:tab/>
        <w:t>the SMS requested bit of the 5GS update type IE was set to "SMS over NAS not supported" in the REGISTRATION REQUEST message; or</w:t>
      </w:r>
    </w:p>
    <w:p w14:paraId="0E33A7AD" w14:textId="77777777" w:rsidR="00184700" w:rsidRDefault="00184700" w:rsidP="00184700">
      <w:pPr>
        <w:pStyle w:val="B1"/>
      </w:pPr>
      <w:r>
        <w:t>e)</w:t>
      </w:r>
      <w:r>
        <w:tab/>
        <w:t>the 5GS update type IE was not included in the REGISTRATION REQUEST message;</w:t>
      </w:r>
    </w:p>
    <w:p w14:paraId="6EB44C38" w14:textId="77777777" w:rsidR="00184700" w:rsidRDefault="00184700" w:rsidP="00184700">
      <w:r>
        <w:t>then the AMF shall set the SMS allowed bit of the 5GS registration result IE to "SMS over NAS not allowed" in the REGISTRATION ACCEPT message.</w:t>
      </w:r>
    </w:p>
    <w:p w14:paraId="15DCFF46" w14:textId="77777777" w:rsidR="00184700" w:rsidRDefault="00184700" w:rsidP="0018470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39EEE1" w14:textId="77777777" w:rsidR="00184700" w:rsidRDefault="00184700" w:rsidP="00184700">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B8E0E64" w14:textId="77777777" w:rsidR="00184700" w:rsidRDefault="00184700" w:rsidP="00184700">
      <w:pPr>
        <w:pStyle w:val="B1"/>
      </w:pPr>
      <w:r>
        <w:t>a)</w:t>
      </w:r>
      <w:r>
        <w:tab/>
        <w:t>"3GPP access", the UE:</w:t>
      </w:r>
    </w:p>
    <w:p w14:paraId="13CB1EAC" w14:textId="77777777" w:rsidR="00184700" w:rsidRDefault="00184700" w:rsidP="00184700">
      <w:pPr>
        <w:pStyle w:val="B2"/>
      </w:pPr>
      <w:r>
        <w:t>-</w:t>
      </w:r>
      <w:r>
        <w:tab/>
        <w:t>shall consider itself as being registered to 3GPP access; and</w:t>
      </w:r>
    </w:p>
    <w:p w14:paraId="72646833" w14:textId="77777777" w:rsidR="00184700" w:rsidRDefault="00184700" w:rsidP="0018470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0FE63D1" w14:textId="77777777" w:rsidR="00184700" w:rsidRDefault="00184700" w:rsidP="00184700">
      <w:pPr>
        <w:pStyle w:val="B1"/>
      </w:pPr>
      <w:r>
        <w:t>b)</w:t>
      </w:r>
      <w:r>
        <w:tab/>
        <w:t>"N</w:t>
      </w:r>
      <w:r w:rsidRPr="00470D7A">
        <w:t>on-3GPP access</w:t>
      </w:r>
      <w:r>
        <w:t>", the UE:</w:t>
      </w:r>
    </w:p>
    <w:p w14:paraId="0A480300" w14:textId="77777777" w:rsidR="00184700" w:rsidRDefault="00184700" w:rsidP="00184700">
      <w:pPr>
        <w:pStyle w:val="B2"/>
      </w:pPr>
      <w:r>
        <w:t>-</w:t>
      </w:r>
      <w:r>
        <w:tab/>
        <w:t>shall consider itself as being registered to n</w:t>
      </w:r>
      <w:r w:rsidRPr="00470D7A">
        <w:t>on-</w:t>
      </w:r>
      <w:r>
        <w:t>3GPP access; and</w:t>
      </w:r>
    </w:p>
    <w:p w14:paraId="07A7C1B7" w14:textId="77777777" w:rsidR="00184700" w:rsidRDefault="00184700" w:rsidP="0018470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9BF2B1F" w14:textId="77777777" w:rsidR="00184700" w:rsidRDefault="00184700" w:rsidP="0018470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E63375" w14:textId="77777777" w:rsidR="00184700" w:rsidRDefault="00184700" w:rsidP="0018470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B50D843" w14:textId="77777777" w:rsidR="00184700" w:rsidRDefault="00184700" w:rsidP="0018470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854420" w14:textId="77777777" w:rsidR="00184700" w:rsidRDefault="00184700" w:rsidP="0018470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E936BE6" w14:textId="77777777" w:rsidR="00184700" w:rsidRPr="002E24BF" w:rsidRDefault="00184700" w:rsidP="0018470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9F1C16" w14:textId="77777777" w:rsidR="00184700" w:rsidRDefault="00184700" w:rsidP="0018470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B056769" w14:textId="77777777" w:rsidR="00184700" w:rsidRDefault="00184700" w:rsidP="0018470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95D04CE" w14:textId="77777777" w:rsidR="00184700" w:rsidRPr="00B36F7E" w:rsidRDefault="00184700" w:rsidP="0018470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8E2E9F" w14:textId="77777777" w:rsidR="00184700" w:rsidRPr="00B36F7E" w:rsidRDefault="00184700" w:rsidP="0018470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9F7728" w14:textId="77777777" w:rsidR="00184700" w:rsidRDefault="00184700" w:rsidP="00184700">
      <w:pPr>
        <w:pStyle w:val="B2"/>
      </w:pPr>
      <w:r>
        <w:t>1)</w:t>
      </w:r>
      <w:r>
        <w:tab/>
        <w:t>which are not subject to network slice-specific authentication and authorization and are allowed by the AMF; or</w:t>
      </w:r>
    </w:p>
    <w:p w14:paraId="05AB1ADE" w14:textId="77777777" w:rsidR="00184700" w:rsidRDefault="00184700" w:rsidP="00184700">
      <w:pPr>
        <w:pStyle w:val="B2"/>
      </w:pPr>
      <w:r>
        <w:t>2)</w:t>
      </w:r>
      <w:r>
        <w:tab/>
        <w:t>for which the network slice-specific authentication and authorization has been successfully performed;</w:t>
      </w:r>
    </w:p>
    <w:p w14:paraId="10326841" w14:textId="77777777" w:rsidR="00184700" w:rsidRPr="00B36F7E" w:rsidRDefault="00184700" w:rsidP="0018470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8D64287" w14:textId="77777777" w:rsidR="00184700" w:rsidRPr="00B36F7E" w:rsidRDefault="00184700" w:rsidP="00184700">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C328BB" w14:textId="77777777" w:rsidR="00184700" w:rsidRDefault="00184700" w:rsidP="0018470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FFE7928"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07ACA99"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BB2BF9" w14:textId="77777777" w:rsidR="00184700" w:rsidRDefault="00184700" w:rsidP="0018470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492A182" w14:textId="77777777" w:rsidR="00184700" w:rsidRDefault="00184700" w:rsidP="0018470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84ADEF5" w14:textId="77777777" w:rsidR="00184700" w:rsidRPr="00AE2BAC" w:rsidRDefault="00184700" w:rsidP="00184700">
      <w:pPr>
        <w:rPr>
          <w:rFonts w:eastAsia="Malgun Gothic"/>
        </w:rPr>
      </w:pPr>
      <w:r w:rsidRPr="00AE2BAC">
        <w:rPr>
          <w:rFonts w:eastAsia="Malgun Gothic"/>
        </w:rPr>
        <w:t>the AMF shall in the REGISTRATION ACCEPT message include:</w:t>
      </w:r>
    </w:p>
    <w:p w14:paraId="0B58119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4CA82E6A" w14:textId="77777777" w:rsidR="00184700" w:rsidRPr="004F6D96" w:rsidRDefault="00184700" w:rsidP="00184700">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B0980CE" w14:textId="77777777" w:rsidR="00184700" w:rsidRPr="00B36F7E" w:rsidRDefault="00184700" w:rsidP="0018470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69F590B" w14:textId="77777777" w:rsidR="00184700" w:rsidRDefault="00184700" w:rsidP="0018470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A27DEBB" w14:textId="77777777" w:rsidR="00184700" w:rsidRDefault="00184700" w:rsidP="0018470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6985658" w14:textId="77777777" w:rsidR="00184700" w:rsidRDefault="00184700" w:rsidP="0018470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D354078" w14:textId="77777777" w:rsidR="00184700" w:rsidRPr="00AE2BAC" w:rsidRDefault="00184700" w:rsidP="00184700">
      <w:pPr>
        <w:rPr>
          <w:rFonts w:eastAsia="Malgun Gothic"/>
        </w:rPr>
      </w:pPr>
      <w:r w:rsidRPr="00AE2BAC">
        <w:rPr>
          <w:rFonts w:eastAsia="Malgun Gothic"/>
        </w:rPr>
        <w:t>the AMF shall in the REGISTRATION ACCEPT message include:</w:t>
      </w:r>
    </w:p>
    <w:p w14:paraId="4EF6EE8B" w14:textId="77777777" w:rsidR="00184700" w:rsidRDefault="00184700" w:rsidP="0018470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22A381D" w14:textId="77777777" w:rsidR="00184700" w:rsidRDefault="00184700" w:rsidP="0018470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B7A6C5" w14:textId="77777777" w:rsidR="00184700" w:rsidRPr="00946FC5" w:rsidRDefault="00184700" w:rsidP="0018470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885C5AF" w14:textId="77777777" w:rsidR="00184700" w:rsidRDefault="00184700" w:rsidP="0018470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EFD968D" w14:textId="77777777" w:rsidR="00184700" w:rsidRPr="00B36F7E" w:rsidRDefault="00184700" w:rsidP="0018470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185801B" w14:textId="77777777" w:rsidR="00184700" w:rsidRDefault="00184700" w:rsidP="0018470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9906054" w14:textId="77777777" w:rsidR="00184700" w:rsidRDefault="00184700" w:rsidP="0018470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CC4C28" w14:textId="77777777" w:rsidR="00184700" w:rsidRDefault="00184700" w:rsidP="0018470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928BFA" w14:textId="77777777" w:rsidR="00184700" w:rsidRDefault="00184700" w:rsidP="0018470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B10A998" w14:textId="77777777" w:rsidR="00184700" w:rsidRDefault="00184700" w:rsidP="00184700">
      <w:r>
        <w:t xml:space="preserve">The AMF may include a new </w:t>
      </w:r>
      <w:r w:rsidRPr="00D738B9">
        <w:t xml:space="preserve">configured NSSAI </w:t>
      </w:r>
      <w:r>
        <w:t>for the current PLMN</w:t>
      </w:r>
      <w:r w:rsidRPr="00471728">
        <w:t xml:space="preserve"> </w:t>
      </w:r>
      <w:r>
        <w:t>or SNPN in the REGISTRATION ACCEPT message if:</w:t>
      </w:r>
    </w:p>
    <w:p w14:paraId="794719C3" w14:textId="77777777" w:rsidR="00184700" w:rsidRDefault="00184700" w:rsidP="0018470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7B43D42" w14:textId="77777777" w:rsidR="00184700" w:rsidRDefault="00184700" w:rsidP="0018470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189EEAB7" w14:textId="77777777" w:rsidR="00184700" w:rsidRPr="00EC66BC" w:rsidRDefault="00184700" w:rsidP="00184700">
      <w:pPr>
        <w:pStyle w:val="B1"/>
      </w:pPr>
      <w:r w:rsidRPr="00EC66BC">
        <w:t>c)</w:t>
      </w:r>
      <w:r w:rsidRPr="00EC66BC">
        <w:tab/>
        <w:t>the REGISTRATION REQUEST message included the requested NSSAI containing S-NSSAI(s) with incorrect mapped S-NSSAI(s);</w:t>
      </w:r>
    </w:p>
    <w:p w14:paraId="239F2AE0" w14:textId="77777777" w:rsidR="00184700" w:rsidRDefault="00184700" w:rsidP="00184700">
      <w:pPr>
        <w:pStyle w:val="B1"/>
      </w:pPr>
      <w:r>
        <w:t>d)</w:t>
      </w:r>
      <w:r>
        <w:tab/>
        <w:t>the REGISTRATION REQUEST message included the Network slicing indication IE with the Default configured NSSAI indication bit set to "Requested NSSAI created from default configured NSSAI";</w:t>
      </w:r>
    </w:p>
    <w:p w14:paraId="2C3C964A" w14:textId="77777777" w:rsidR="00184700" w:rsidRDefault="00184700" w:rsidP="0018470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5E503A" w14:textId="77777777" w:rsidR="00184700" w:rsidRDefault="00184700" w:rsidP="0018470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389583" w14:textId="77777777" w:rsidR="00184700" w:rsidRDefault="00184700" w:rsidP="00184700">
      <w:pPr>
        <w:pStyle w:val="B1"/>
      </w:pPr>
      <w:r>
        <w:t>f)</w:t>
      </w:r>
      <w:r>
        <w:tab/>
        <w:t>the S-NSSAIs of the requested NSSAI in the REGISTRATION REQUEST message over the current access and the allowed NSSAI over the other access are not associated with any common NSSRG value.</w:t>
      </w:r>
    </w:p>
    <w:p w14:paraId="01CCB7A2" w14:textId="77777777" w:rsidR="00184700" w:rsidRDefault="00184700" w:rsidP="0018470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AD6AB0" w14:textId="77777777" w:rsidR="00184700" w:rsidRPr="00EC66BC" w:rsidRDefault="00184700" w:rsidP="0018470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8E2BB8F" w14:textId="77777777" w:rsidR="00184700" w:rsidRPr="00EC66BC" w:rsidRDefault="00184700" w:rsidP="0018470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D420A5A" w14:textId="77777777" w:rsidR="00184700" w:rsidRPr="00EC66BC" w:rsidRDefault="00184700" w:rsidP="00184700">
      <w:pPr>
        <w:pStyle w:val="B1"/>
      </w:pPr>
      <w:r w:rsidRPr="00EC66BC">
        <w:t>a)</w:t>
      </w:r>
      <w:r w:rsidRPr="00EC66BC">
        <w:tab/>
        <w:t>"NSSRG supported", then the AMF shall include the NSSRG information in the REGISTRATION ACCEPT message; or</w:t>
      </w:r>
    </w:p>
    <w:p w14:paraId="699421BE" w14:textId="77777777" w:rsidR="00184700" w:rsidRPr="00EC66BC" w:rsidRDefault="00184700" w:rsidP="00184700">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2DF6A62" w14:textId="77777777" w:rsidR="00184700" w:rsidRDefault="00184700" w:rsidP="0018470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001352E" w14:textId="736165EF" w:rsidR="00184700" w:rsidRDefault="00184700" w:rsidP="0018470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id="26" w:author="Huawei-SL" w:date="2022-11-05T18:56:00Z">
        <w:r w:rsidR="00487026">
          <w:t xml:space="preserve"> When </w:t>
        </w:r>
        <w:r w:rsidR="00487026" w:rsidRPr="008E342A">
          <w:t xml:space="preserve">the AMF </w:t>
        </w:r>
        <w:r w:rsidR="00487026">
          <w:t xml:space="preserve">decides to </w:t>
        </w:r>
        <w:r w:rsidR="00487026" w:rsidRPr="008E342A">
          <w:t xml:space="preserve">include the </w:t>
        </w:r>
        <w:r w:rsidR="00487026">
          <w:t>NSAG information</w:t>
        </w:r>
        <w:r w:rsidR="00487026" w:rsidRPr="008E342A">
          <w:t xml:space="preserve"> IE in the </w:t>
        </w:r>
      </w:ins>
      <w:ins w:id="27" w:author="Huawei-SL" w:date="2022-11-05T18:57:00Z">
        <w:r w:rsidR="00F95016" w:rsidRPr="00372D08">
          <w:rPr>
            <w:rFonts w:eastAsia="Malgun Gothic"/>
          </w:rPr>
          <w:t>REGISTRATION ACCEPT</w:t>
        </w:r>
      </w:ins>
      <w:ins w:id="28" w:author="Huawei-SL" w:date="2022-11-05T18:56:00Z">
        <w:r w:rsidR="00487026" w:rsidRPr="008E342A">
          <w:t xml:space="preserve"> message</w:t>
        </w:r>
        <w:r w:rsidR="00487026">
          <w:t xml:space="preserve"> and there are more than 4 NSAGs associated with a TAI list, the AMF shall take the NSAG priority and the current registration area into account to select up to 4 NSAGs associated with a TAI list to be included in the NSAG information</w:t>
        </w:r>
        <w:r w:rsidR="00487026" w:rsidRPr="008E342A">
          <w:t xml:space="preserve"> IE</w:t>
        </w:r>
        <w:r w:rsidR="00487026">
          <w:t>.</w:t>
        </w:r>
      </w:ins>
    </w:p>
    <w:p w14:paraId="4961D7B0" w14:textId="77777777" w:rsidR="00184700" w:rsidRDefault="00184700" w:rsidP="0018470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499C5AB2" w14:textId="77777777" w:rsidR="00184700" w:rsidRPr="00EC66BC" w:rsidRDefault="00184700" w:rsidP="0018470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E504B9D" w14:textId="77777777" w:rsidR="00184700" w:rsidRPr="00353AEE" w:rsidRDefault="00184700" w:rsidP="0018470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9717D8F" w14:textId="77777777" w:rsidR="00184700" w:rsidRPr="000337C2" w:rsidRDefault="00184700" w:rsidP="0018470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1EAA147" w14:textId="77777777" w:rsidR="00184700" w:rsidRDefault="00184700" w:rsidP="0018470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13A01D4"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964DE1C" w14:textId="77777777" w:rsidR="00184700" w:rsidRDefault="00184700" w:rsidP="0018470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DA9A593" w14:textId="77777777" w:rsidR="00184700" w:rsidRPr="003168A2" w:rsidRDefault="00184700" w:rsidP="00184700">
      <w:pPr>
        <w:pStyle w:val="B1"/>
      </w:pPr>
      <w:r w:rsidRPr="00AB5C0F">
        <w:t>"S</w:t>
      </w:r>
      <w:r>
        <w:rPr>
          <w:rFonts w:hint="eastAsia"/>
        </w:rPr>
        <w:t>-NSSAI</w:t>
      </w:r>
      <w:r w:rsidRPr="00AB5C0F">
        <w:t xml:space="preserve"> not available</w:t>
      </w:r>
      <w:r>
        <w:t xml:space="preserve"> in the current registration area</w:t>
      </w:r>
      <w:r w:rsidRPr="00AB5C0F">
        <w:t>"</w:t>
      </w:r>
    </w:p>
    <w:p w14:paraId="0041C43C" w14:textId="77777777" w:rsidR="00184700" w:rsidRDefault="00184700" w:rsidP="0018470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611DE60" w14:textId="77777777" w:rsidR="00184700" w:rsidRDefault="00184700" w:rsidP="0018470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68D0C01" w14:textId="77777777" w:rsidR="00184700" w:rsidRPr="00B90668" w:rsidRDefault="00184700" w:rsidP="0018470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C123F49" w14:textId="77777777" w:rsidR="00184700" w:rsidRPr="008A2F60" w:rsidRDefault="00184700" w:rsidP="00184700">
      <w:pPr>
        <w:pStyle w:val="B1"/>
      </w:pPr>
      <w:r w:rsidRPr="008A2F60">
        <w:t>"S-NSSAI not available due to maximum number of UEs reached"</w:t>
      </w:r>
    </w:p>
    <w:p w14:paraId="33127A7C" w14:textId="77777777" w:rsidR="00184700" w:rsidRDefault="00184700" w:rsidP="00184700">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F1ABE7" w14:textId="77777777" w:rsidR="00184700" w:rsidRPr="00B90668" w:rsidRDefault="00184700" w:rsidP="0018470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05CBA59" w14:textId="77777777" w:rsidR="00184700" w:rsidRDefault="00184700" w:rsidP="00184700">
      <w:r>
        <w:t>If there is one or more S-NSSAIs in the rejected NSSAI with the rejection cause "S-NSSAI not available due to maximum number of UEs reached", then</w:t>
      </w:r>
      <w:r w:rsidRPr="00F00857">
        <w:t xml:space="preserve"> </w:t>
      </w:r>
      <w:r>
        <w:t>for each S-NSSAI, the UE shall behave as follows:</w:t>
      </w:r>
    </w:p>
    <w:p w14:paraId="6065C4B8" w14:textId="77777777" w:rsidR="00184700" w:rsidRDefault="00184700" w:rsidP="00184700">
      <w:pPr>
        <w:pStyle w:val="B1"/>
      </w:pPr>
      <w:r>
        <w:t>a)</w:t>
      </w:r>
      <w:r>
        <w:tab/>
        <w:t>stop the timer T3526 associated with the S-NSSAI, if running;</w:t>
      </w:r>
    </w:p>
    <w:p w14:paraId="3B389F42" w14:textId="77777777" w:rsidR="00184700" w:rsidRDefault="00184700" w:rsidP="00184700">
      <w:pPr>
        <w:pStyle w:val="B1"/>
      </w:pPr>
      <w:r>
        <w:t>b)</w:t>
      </w:r>
      <w:r>
        <w:tab/>
        <w:t>start the timer T3526 with:</w:t>
      </w:r>
    </w:p>
    <w:p w14:paraId="06428DB5" w14:textId="77777777" w:rsidR="00184700" w:rsidRDefault="00184700" w:rsidP="00184700">
      <w:pPr>
        <w:pStyle w:val="B2"/>
      </w:pPr>
      <w:r>
        <w:t>1)</w:t>
      </w:r>
      <w:r>
        <w:tab/>
        <w:t>the back-off timer value received along with the S-NSSAI, if a back-off timer value is received along with the S-NSSAI that is neither zero nor deactivated; or</w:t>
      </w:r>
    </w:p>
    <w:p w14:paraId="42430D5B" w14:textId="77777777" w:rsidR="00184700" w:rsidRDefault="00184700" w:rsidP="00184700">
      <w:pPr>
        <w:pStyle w:val="B2"/>
      </w:pPr>
      <w:r>
        <w:t>2)</w:t>
      </w:r>
      <w:r>
        <w:tab/>
        <w:t>an implementation specific back-off timer value, if no back-off timer value is received along with the S-NSSAI; and</w:t>
      </w:r>
    </w:p>
    <w:p w14:paraId="2164232B" w14:textId="77777777" w:rsidR="00184700" w:rsidRDefault="00184700" w:rsidP="00184700">
      <w:pPr>
        <w:pStyle w:val="B1"/>
      </w:pPr>
      <w:r>
        <w:t>c)</w:t>
      </w:r>
      <w:r>
        <w:tab/>
        <w:t>remove the S-NSSAI from the rejected NSSAI for the maximum number of UEs reached when the timer T3526 associated with the S-NSSAI expires.</w:t>
      </w:r>
    </w:p>
    <w:p w14:paraId="19A5EA90" w14:textId="77777777" w:rsidR="00184700" w:rsidRPr="002C41D6" w:rsidRDefault="00184700" w:rsidP="0018470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D2443CC" w14:textId="77777777" w:rsidR="00184700" w:rsidRDefault="00184700" w:rsidP="0018470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349A667" w14:textId="77777777" w:rsidR="00184700" w:rsidRPr="008473E9" w:rsidRDefault="00184700" w:rsidP="0018470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B818738" w14:textId="77777777" w:rsidR="00184700" w:rsidRPr="00B36F7E" w:rsidRDefault="00184700" w:rsidP="0018470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32D6C53" w14:textId="77777777" w:rsidR="00184700" w:rsidRPr="00B36F7E" w:rsidRDefault="00184700" w:rsidP="0018470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0A18517" w14:textId="77777777" w:rsidR="00184700" w:rsidRPr="00B36F7E" w:rsidRDefault="00184700" w:rsidP="0018470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7BB47E" w14:textId="77777777" w:rsidR="00184700" w:rsidRPr="00B36F7E" w:rsidRDefault="00184700" w:rsidP="0018470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C850C4" w14:textId="77777777" w:rsidR="00184700" w:rsidRDefault="00184700" w:rsidP="0018470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ACF46F1" w14:textId="77777777" w:rsidR="00184700" w:rsidRDefault="00184700" w:rsidP="0018470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CE1804A" w14:textId="77777777" w:rsidR="00184700" w:rsidRPr="00B36F7E" w:rsidRDefault="00184700" w:rsidP="0018470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20370B8" w14:textId="77777777" w:rsidR="00184700" w:rsidRDefault="00184700" w:rsidP="00184700">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9083AE1" w14:textId="77777777" w:rsidR="00184700" w:rsidRDefault="00184700" w:rsidP="00184700">
      <w:pPr>
        <w:pStyle w:val="B1"/>
        <w:rPr>
          <w:lang w:eastAsia="zh-CN"/>
        </w:rPr>
      </w:pPr>
      <w:r>
        <w:t>a)</w:t>
      </w:r>
      <w:r>
        <w:tab/>
        <w:t>the UE did not include the requested NSSAI in the REGISTRATION REQUEST message; or</w:t>
      </w:r>
    </w:p>
    <w:p w14:paraId="0BC7A322" w14:textId="77777777" w:rsidR="00184700" w:rsidRDefault="00184700" w:rsidP="0018470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4C9F738" w14:textId="77777777" w:rsidR="00184700" w:rsidRDefault="00184700" w:rsidP="00184700">
      <w:r>
        <w:t>and one or more default S-NSSAIs (containing one or more S-NSSAIs each of which may be associated with a new S-NSSAI) which are not subject to network slice-specific authentication and authorization are available, the AMF shall:</w:t>
      </w:r>
    </w:p>
    <w:p w14:paraId="531DC4BB" w14:textId="77777777" w:rsidR="00184700" w:rsidRDefault="00184700" w:rsidP="0018470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8112C46" w14:textId="77777777" w:rsidR="00184700" w:rsidRDefault="00184700" w:rsidP="0018470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5DC5A51" w14:textId="77777777" w:rsidR="00184700" w:rsidRDefault="00184700" w:rsidP="0018470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181839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0A1C0C6" w14:textId="77777777" w:rsidR="00184700" w:rsidRPr="00F80336"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86D3716" w14:textId="77777777" w:rsidR="00184700" w:rsidRPr="00EC66BC" w:rsidRDefault="00184700" w:rsidP="0018470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0E70197"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934B2FB" w14:textId="77777777" w:rsidR="00184700" w:rsidRDefault="00184700" w:rsidP="0018470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5C318B5" w14:textId="77777777" w:rsidR="00184700" w:rsidRDefault="00184700" w:rsidP="00184700">
      <w:pPr>
        <w:pStyle w:val="B1"/>
      </w:pPr>
      <w:r>
        <w:t>b)</w:t>
      </w:r>
      <w:r>
        <w:tab/>
      </w:r>
      <w:r>
        <w:rPr>
          <w:rFonts w:eastAsia="Malgun Gothic"/>
        </w:rPr>
        <w:t>includes</w:t>
      </w:r>
      <w:r>
        <w:t xml:space="preserve"> a pending NSSAI; and</w:t>
      </w:r>
    </w:p>
    <w:p w14:paraId="1897AEAC" w14:textId="77777777" w:rsidR="00184700" w:rsidRDefault="00184700" w:rsidP="00184700">
      <w:pPr>
        <w:pStyle w:val="B1"/>
      </w:pPr>
      <w:r>
        <w:t>c)</w:t>
      </w:r>
      <w:r>
        <w:tab/>
        <w:t>does not include an allowed NSSAI,</w:t>
      </w:r>
    </w:p>
    <w:p w14:paraId="0E14CAF0" w14:textId="77777777" w:rsidR="00184700" w:rsidRDefault="00184700" w:rsidP="0018470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BA137B" w14:textId="77777777" w:rsidR="00184700" w:rsidRDefault="00184700" w:rsidP="00184700">
      <w:pPr>
        <w:pStyle w:val="B1"/>
      </w:pPr>
      <w:r>
        <w:t>a)</w:t>
      </w:r>
      <w:r>
        <w:tab/>
        <w:t>shall not initiate a 5GSM procedure except for emergency services ; and</w:t>
      </w:r>
    </w:p>
    <w:p w14:paraId="538A3BA9" w14:textId="77777777" w:rsidR="00184700" w:rsidRDefault="00184700" w:rsidP="00184700">
      <w:pPr>
        <w:pStyle w:val="B1"/>
      </w:pPr>
      <w:r>
        <w:t>b)</w:t>
      </w:r>
      <w:r>
        <w:tab/>
        <w:t>shall not initiate a service request procedure except for cases f), i), m) and o) in subclause 5.6.1.1;</w:t>
      </w:r>
    </w:p>
    <w:p w14:paraId="791FA466" w14:textId="77777777" w:rsidR="00184700" w:rsidRDefault="00184700" w:rsidP="0018470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4DF2CD5F" w14:textId="77777777" w:rsidR="00184700" w:rsidRDefault="00184700" w:rsidP="00184700">
      <w:pPr>
        <w:rPr>
          <w:rFonts w:eastAsia="Malgun Gothic"/>
        </w:rPr>
      </w:pPr>
      <w:r w:rsidRPr="00E420BA">
        <w:rPr>
          <w:rFonts w:eastAsia="Malgun Gothic"/>
        </w:rPr>
        <w:t>until the UE receives an allowed NSSAI.</w:t>
      </w:r>
    </w:p>
    <w:p w14:paraId="76BD9A23" w14:textId="77777777" w:rsidR="00184700" w:rsidRDefault="00184700" w:rsidP="0018470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2CF2EBE" w14:textId="77777777" w:rsidR="00184700" w:rsidRDefault="00184700" w:rsidP="0018470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411CF2" w14:textId="77777777" w:rsidR="00184700" w:rsidRPr="00F701D3" w:rsidRDefault="00184700" w:rsidP="0018470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00354B" w14:textId="77777777" w:rsidR="00184700" w:rsidRDefault="00184700" w:rsidP="0018470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098617" w14:textId="77777777" w:rsidR="00184700" w:rsidRDefault="00184700" w:rsidP="0018470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96A0656" w14:textId="77777777" w:rsidR="00184700" w:rsidRDefault="00184700" w:rsidP="00184700">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81CCF6" w14:textId="77777777" w:rsidR="00184700" w:rsidRDefault="00184700" w:rsidP="0018470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A0CA4A" w14:textId="77777777" w:rsidR="00184700" w:rsidRPr="00604BBA" w:rsidRDefault="00184700" w:rsidP="0018470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47D5950" w14:textId="77777777" w:rsidR="00184700" w:rsidRDefault="00184700" w:rsidP="0018470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D84980" w14:textId="77777777" w:rsidR="00184700" w:rsidRDefault="00184700" w:rsidP="0018470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F887B81" w14:textId="77777777" w:rsidR="00184700" w:rsidRDefault="00184700" w:rsidP="0018470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1F6F30F" w14:textId="77777777" w:rsidR="00184700" w:rsidRDefault="00184700" w:rsidP="00184700">
      <w:r>
        <w:t>The AMF shall set the EMF bit in the 5GS network feature support IE to:</w:t>
      </w:r>
    </w:p>
    <w:p w14:paraId="69D74F34" w14:textId="77777777" w:rsidR="00184700" w:rsidRDefault="00184700" w:rsidP="0018470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406660C" w14:textId="77777777" w:rsidR="00184700" w:rsidRDefault="00184700" w:rsidP="0018470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8579E8" w14:textId="77777777" w:rsidR="00184700" w:rsidRDefault="00184700" w:rsidP="0018470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FA27ED1" w14:textId="77777777" w:rsidR="00184700" w:rsidRDefault="00184700" w:rsidP="00184700">
      <w:pPr>
        <w:pStyle w:val="B1"/>
      </w:pPr>
      <w:r>
        <w:t>d)</w:t>
      </w:r>
      <w:r>
        <w:tab/>
        <w:t>"Emergency services fallback not supported" if network does not support the emergency services fallback procedure when the UE is in any cell connected to 5GCN.</w:t>
      </w:r>
    </w:p>
    <w:p w14:paraId="67E7E0FB" w14:textId="77777777" w:rsidR="00184700" w:rsidRDefault="00184700" w:rsidP="0018470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5AEDAD8" w14:textId="77777777" w:rsidR="00184700" w:rsidRDefault="00184700" w:rsidP="0018470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0E6C41" w14:textId="77777777" w:rsidR="00184700" w:rsidRDefault="00184700" w:rsidP="00184700">
      <w:r w:rsidRPr="0015373B">
        <w:t>Access identity 1 is only applicable while the UE is in N1 mode.</w:t>
      </w:r>
      <w:r>
        <w:t xml:space="preserve"> </w:t>
      </w:r>
      <w:r w:rsidRPr="0015373B">
        <w:t>Access identity 2 is only applicable while the UE is in N1 mode.</w:t>
      </w:r>
    </w:p>
    <w:p w14:paraId="245BE703" w14:textId="77777777" w:rsidR="00184700" w:rsidRDefault="00184700" w:rsidP="0018470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4BA190E" w14:textId="77777777" w:rsidR="00184700" w:rsidRDefault="00184700" w:rsidP="00184700">
      <w:pPr>
        <w:pStyle w:val="B1"/>
      </w:pPr>
      <w:r>
        <w:t>-</w:t>
      </w:r>
      <w:r>
        <w:tab/>
        <w:t>if the UE is not operating in SNPN access operation mode:</w:t>
      </w:r>
    </w:p>
    <w:p w14:paraId="22602C6B" w14:textId="77777777" w:rsidR="00184700" w:rsidRDefault="00184700" w:rsidP="0018470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E94C1F0"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BE0EF74" w14:textId="77777777" w:rsidR="00184700" w:rsidRDefault="00184700" w:rsidP="00184700">
      <w:pPr>
        <w:pStyle w:val="B3"/>
      </w:pPr>
      <w:r>
        <w:t>-</w:t>
      </w:r>
      <w:r>
        <w:tab/>
      </w:r>
      <w:r w:rsidRPr="00180739">
        <w:t>via 3GPP access</w:t>
      </w:r>
      <w:r>
        <w:t>; or</w:t>
      </w:r>
    </w:p>
    <w:p w14:paraId="4F4EF1C2"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9D774B" w14:textId="77777777" w:rsidR="00184700" w:rsidRDefault="00184700" w:rsidP="0018470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DF64D98" w14:textId="77777777" w:rsidR="00184700" w:rsidRDefault="00184700" w:rsidP="00184700">
      <w:pPr>
        <w:pStyle w:val="B3"/>
      </w:pPr>
      <w:r>
        <w:t>-</w:t>
      </w:r>
      <w:r>
        <w:tab/>
      </w:r>
      <w:r w:rsidRPr="00F60690">
        <w:t>via 3GPP access</w:t>
      </w:r>
      <w:r>
        <w:t>; or</w:t>
      </w:r>
    </w:p>
    <w:p w14:paraId="3D0B6F6D" w14:textId="77777777" w:rsidR="00184700" w:rsidRDefault="00184700" w:rsidP="0018470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ABE6CB4" w14:textId="77777777" w:rsidR="00184700" w:rsidRDefault="00184700" w:rsidP="00184700">
      <w:pPr>
        <w:pStyle w:val="B2"/>
      </w:pPr>
      <w:r>
        <w:tab/>
        <w:t>until the UE selects a non-equivalent PLMN over 3GPP access;</w:t>
      </w:r>
    </w:p>
    <w:p w14:paraId="765D39DC"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181B284"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17AA6D10"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0026C314" w14:textId="77777777" w:rsidR="00184700" w:rsidRDefault="00184700" w:rsidP="0018470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A167595" w14:textId="77777777" w:rsidR="00184700" w:rsidRDefault="00184700" w:rsidP="00184700">
      <w:pPr>
        <w:pStyle w:val="B3"/>
      </w:pPr>
      <w:r>
        <w:t>-</w:t>
      </w:r>
      <w:r>
        <w:tab/>
      </w:r>
      <w:r w:rsidRPr="00F60690">
        <w:t xml:space="preserve">via </w:t>
      </w:r>
      <w:r>
        <w:t>non-</w:t>
      </w:r>
      <w:r w:rsidRPr="00F60690">
        <w:t>3GPP access</w:t>
      </w:r>
      <w:r>
        <w:t>; or</w:t>
      </w:r>
    </w:p>
    <w:p w14:paraId="7AA9D27B"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FFCC2DA" w14:textId="77777777" w:rsidR="00184700" w:rsidRPr="000C47DD" w:rsidRDefault="00184700" w:rsidP="00184700">
      <w:pPr>
        <w:pStyle w:val="B2"/>
      </w:pPr>
      <w:r>
        <w:tab/>
        <w:t>until the UE selects a non-equivalent PLMN</w:t>
      </w:r>
      <w:r w:rsidRPr="00F32411">
        <w:t xml:space="preserve"> </w:t>
      </w:r>
      <w:r>
        <w:t>over non-3GPP access;</w:t>
      </w:r>
    </w:p>
    <w:p w14:paraId="7ECBFCEF"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B3518F"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44CDB26" w14:textId="77777777" w:rsidR="00184700" w:rsidRDefault="00184700" w:rsidP="00184700">
      <w:pPr>
        <w:pStyle w:val="B3"/>
      </w:pPr>
      <w:r>
        <w:t>-</w:t>
      </w:r>
      <w:r>
        <w:tab/>
      </w:r>
      <w:r w:rsidRPr="00180739">
        <w:t>via 3GPP access</w:t>
      </w:r>
      <w:r>
        <w:t>; or</w:t>
      </w:r>
    </w:p>
    <w:p w14:paraId="738038E9" w14:textId="77777777" w:rsidR="00184700" w:rsidRDefault="00184700" w:rsidP="00184700">
      <w:pPr>
        <w:pStyle w:val="B3"/>
      </w:pPr>
      <w:r>
        <w:t>-</w:t>
      </w:r>
      <w:r>
        <w:tab/>
      </w:r>
      <w:r w:rsidRPr="00180739">
        <w:t xml:space="preserve">via non-3GPP access </w:t>
      </w:r>
      <w:r>
        <w:t>if</w:t>
      </w:r>
      <w:r w:rsidRPr="00180739">
        <w:t xml:space="preserve"> the UE is registered to the same PLMN over 3GPP access and non-3GPP access</w:t>
      </w:r>
      <w:r>
        <w:t>;</w:t>
      </w:r>
    </w:p>
    <w:p w14:paraId="1914495E" w14:textId="77777777" w:rsidR="00184700" w:rsidRDefault="00184700" w:rsidP="0018470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A4F6567" w14:textId="77777777" w:rsidR="00184700" w:rsidRDefault="00184700" w:rsidP="00184700">
      <w:pPr>
        <w:pStyle w:val="B3"/>
      </w:pPr>
      <w:r>
        <w:t>-</w:t>
      </w:r>
      <w:r>
        <w:tab/>
      </w:r>
      <w:r w:rsidRPr="00F60690">
        <w:t>via 3GPP access</w:t>
      </w:r>
      <w:r>
        <w:t>; or</w:t>
      </w:r>
    </w:p>
    <w:p w14:paraId="12F1FA7C" w14:textId="77777777" w:rsidR="00184700" w:rsidRDefault="00184700" w:rsidP="00184700">
      <w:pPr>
        <w:pStyle w:val="B3"/>
      </w:pPr>
      <w:r>
        <w:lastRenderedPageBreak/>
        <w:t>-</w:t>
      </w:r>
      <w:r>
        <w:tab/>
      </w:r>
      <w:r w:rsidRPr="00F60690">
        <w:t xml:space="preserve">via non-3GPP access </w:t>
      </w:r>
      <w:r>
        <w:t>if</w:t>
      </w:r>
      <w:r w:rsidRPr="00F60690">
        <w:t xml:space="preserve"> the UE is registered to the same PLMN over 3GPP access and non-3GPP access</w:t>
      </w:r>
      <w:r>
        <w:t xml:space="preserve">; or </w:t>
      </w:r>
    </w:p>
    <w:p w14:paraId="68232742" w14:textId="77777777" w:rsidR="00184700" w:rsidRDefault="00184700" w:rsidP="00184700">
      <w:pPr>
        <w:pStyle w:val="B2"/>
      </w:pPr>
      <w:r>
        <w:tab/>
        <w:t>until the UE selects a non-equivalent PLMN</w:t>
      </w:r>
      <w:r w:rsidRPr="00B804A6">
        <w:t xml:space="preserve"> </w:t>
      </w:r>
      <w:r>
        <w:t>over 3GPP access; and</w:t>
      </w:r>
    </w:p>
    <w:p w14:paraId="27A6025E"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26B59F80" w14:textId="77777777" w:rsidR="00184700" w:rsidRDefault="00184700" w:rsidP="00184700">
      <w:pPr>
        <w:pStyle w:val="B3"/>
      </w:pPr>
      <w:r>
        <w:t>-</w:t>
      </w:r>
      <w:r>
        <w:tab/>
      </w:r>
      <w:r w:rsidRPr="00180739">
        <w:t xml:space="preserve">via </w:t>
      </w:r>
      <w:r>
        <w:t>non-</w:t>
      </w:r>
      <w:r w:rsidRPr="00180739">
        <w:t>3GPP access</w:t>
      </w:r>
      <w:r>
        <w:t>;</w:t>
      </w:r>
      <w:r w:rsidRPr="00180739">
        <w:t xml:space="preserve"> or</w:t>
      </w:r>
    </w:p>
    <w:p w14:paraId="20B4B2B1" w14:textId="77777777" w:rsidR="00184700" w:rsidRDefault="00184700" w:rsidP="00184700">
      <w:pPr>
        <w:pStyle w:val="B3"/>
      </w:pPr>
      <w:r>
        <w:t>-</w:t>
      </w:r>
      <w:r>
        <w:tab/>
      </w:r>
      <w:r w:rsidRPr="00180739">
        <w:t xml:space="preserve">via 3GPP access </w:t>
      </w:r>
      <w:r>
        <w:t>if</w:t>
      </w:r>
      <w:r w:rsidRPr="00180739">
        <w:t xml:space="preserve"> the UE is registered to the same PLMN over 3GPP access and non-3GPP access</w:t>
      </w:r>
      <w:r>
        <w:t>;</w:t>
      </w:r>
    </w:p>
    <w:p w14:paraId="4F37E4D3" w14:textId="77777777" w:rsidR="00184700" w:rsidRDefault="00184700" w:rsidP="0018470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E525928" w14:textId="77777777" w:rsidR="00184700" w:rsidRDefault="00184700" w:rsidP="00184700">
      <w:pPr>
        <w:pStyle w:val="B3"/>
      </w:pPr>
      <w:r>
        <w:t>-</w:t>
      </w:r>
      <w:r>
        <w:tab/>
      </w:r>
      <w:r w:rsidRPr="00F60690">
        <w:t xml:space="preserve">via </w:t>
      </w:r>
      <w:r>
        <w:t>non-</w:t>
      </w:r>
      <w:r w:rsidRPr="00F60690">
        <w:t>3GPP access</w:t>
      </w:r>
      <w:r>
        <w:t>; or</w:t>
      </w:r>
    </w:p>
    <w:p w14:paraId="28331997" w14:textId="77777777" w:rsidR="00184700" w:rsidRDefault="00184700" w:rsidP="0018470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4B698953" w14:textId="77777777" w:rsidR="00184700" w:rsidRPr="000C47DD" w:rsidRDefault="00184700" w:rsidP="00184700">
      <w:pPr>
        <w:pStyle w:val="B2"/>
        <w:rPr>
          <w:lang w:eastAsia="zh-TW"/>
        </w:rPr>
      </w:pPr>
      <w:r>
        <w:tab/>
        <w:t>until the UE selects a non-equivalent PLMN</w:t>
      </w:r>
      <w:r w:rsidRPr="00F32411">
        <w:t xml:space="preserve"> </w:t>
      </w:r>
      <w:r>
        <w:t>over non-3GPP access; or</w:t>
      </w:r>
    </w:p>
    <w:p w14:paraId="2AC61C55" w14:textId="77777777" w:rsidR="00184700" w:rsidRDefault="00184700" w:rsidP="00184700">
      <w:pPr>
        <w:pStyle w:val="B1"/>
      </w:pPr>
      <w:r>
        <w:t>-</w:t>
      </w:r>
      <w:r>
        <w:tab/>
        <w:t>if the UE is operating in SNPN access operation mode:</w:t>
      </w:r>
    </w:p>
    <w:p w14:paraId="0D39A0EE" w14:textId="77777777" w:rsidR="00184700" w:rsidRPr="0083064D" w:rsidRDefault="00184700" w:rsidP="0018470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DF78D7" w14:textId="77777777" w:rsidR="00184700" w:rsidRDefault="00184700" w:rsidP="0018470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62BBAA7" w14:textId="77777777" w:rsidR="00184700" w:rsidRDefault="00184700" w:rsidP="00184700">
      <w:pPr>
        <w:pStyle w:val="B3"/>
      </w:pPr>
      <w:r>
        <w:t>-</w:t>
      </w:r>
      <w:r>
        <w:tab/>
      </w:r>
      <w:r w:rsidRPr="00180739">
        <w:t>via 3GPP access</w:t>
      </w:r>
      <w:r>
        <w:t xml:space="preserve">; or </w:t>
      </w:r>
    </w:p>
    <w:p w14:paraId="06A47DE6"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7EA350" w14:textId="77777777" w:rsidR="00184700" w:rsidRDefault="00184700" w:rsidP="0018470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84C2E32" w14:textId="77777777" w:rsidR="00184700" w:rsidRDefault="00184700" w:rsidP="00184700">
      <w:pPr>
        <w:pStyle w:val="B3"/>
      </w:pPr>
      <w:r>
        <w:t>-</w:t>
      </w:r>
      <w:r>
        <w:tab/>
      </w:r>
      <w:r w:rsidRPr="00F60690">
        <w:t>via 3GPP access</w:t>
      </w:r>
      <w:r>
        <w:t xml:space="preserve">; or </w:t>
      </w:r>
    </w:p>
    <w:p w14:paraId="4D951100"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ABA08DC" w14:textId="77777777" w:rsidR="00184700" w:rsidRDefault="00184700" w:rsidP="00184700">
      <w:pPr>
        <w:pStyle w:val="B2"/>
      </w:pPr>
      <w:r>
        <w:tab/>
        <w:t>until the UE selects another SNPN over 3GPP access;</w:t>
      </w:r>
    </w:p>
    <w:p w14:paraId="7DF2D448" w14:textId="77777777" w:rsidR="00184700" w:rsidRDefault="00184700" w:rsidP="0018470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7C6D1BA"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5168CB4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C4B1C30" w14:textId="77777777" w:rsidR="00184700" w:rsidRDefault="00184700" w:rsidP="0018470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853C86" w14:textId="77777777" w:rsidR="00184700" w:rsidRDefault="00184700" w:rsidP="00184700">
      <w:pPr>
        <w:pStyle w:val="B3"/>
      </w:pPr>
      <w:r>
        <w:t>-</w:t>
      </w:r>
      <w:r>
        <w:tab/>
      </w:r>
      <w:r w:rsidRPr="00F60690">
        <w:t xml:space="preserve">via </w:t>
      </w:r>
      <w:r>
        <w:t>non-</w:t>
      </w:r>
      <w:r w:rsidRPr="00F60690">
        <w:t>3GPP access</w:t>
      </w:r>
      <w:r>
        <w:t xml:space="preserve">; or </w:t>
      </w:r>
    </w:p>
    <w:p w14:paraId="1A6FA76A" w14:textId="77777777" w:rsidR="00184700" w:rsidRDefault="00184700" w:rsidP="00184700">
      <w:pPr>
        <w:pStyle w:val="B3"/>
      </w:pPr>
      <w:r>
        <w:lastRenderedPageBreak/>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87652F7" w14:textId="77777777" w:rsidR="00184700" w:rsidRPr="00B50418" w:rsidRDefault="00184700" w:rsidP="00184700">
      <w:pPr>
        <w:pStyle w:val="B2"/>
      </w:pPr>
      <w:r>
        <w:tab/>
      </w:r>
      <w:r w:rsidRPr="00A33285">
        <w:t>until the UE selects another SNPN over non-3GPP access;</w:t>
      </w:r>
    </w:p>
    <w:p w14:paraId="7E59B62D" w14:textId="77777777" w:rsidR="00184700" w:rsidRDefault="00184700" w:rsidP="0018470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AEE47E" w14:textId="77777777" w:rsidR="00184700" w:rsidRDefault="00184700" w:rsidP="0018470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A809143" w14:textId="77777777" w:rsidR="00184700" w:rsidRDefault="00184700" w:rsidP="00184700">
      <w:pPr>
        <w:pStyle w:val="B3"/>
      </w:pPr>
      <w:r>
        <w:t>-</w:t>
      </w:r>
      <w:r>
        <w:tab/>
      </w:r>
      <w:r w:rsidRPr="00180739">
        <w:t>via 3GPP access</w:t>
      </w:r>
      <w:r>
        <w:t xml:space="preserve">; or </w:t>
      </w:r>
    </w:p>
    <w:p w14:paraId="515188DC" w14:textId="77777777" w:rsidR="00184700" w:rsidRDefault="00184700" w:rsidP="0018470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FC51BD" w14:textId="77777777" w:rsidR="00184700" w:rsidRDefault="00184700" w:rsidP="0018470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DD89620" w14:textId="77777777" w:rsidR="00184700" w:rsidRDefault="00184700" w:rsidP="00184700">
      <w:pPr>
        <w:pStyle w:val="B3"/>
      </w:pPr>
      <w:r>
        <w:t>-</w:t>
      </w:r>
      <w:r>
        <w:tab/>
      </w:r>
      <w:r w:rsidRPr="00F60690">
        <w:t>via 3GPP access</w:t>
      </w:r>
      <w:r>
        <w:t>; or</w:t>
      </w:r>
      <w:r w:rsidRPr="00F60690">
        <w:t xml:space="preserve"> </w:t>
      </w:r>
    </w:p>
    <w:p w14:paraId="09043AFF" w14:textId="77777777" w:rsidR="00184700" w:rsidRDefault="00184700" w:rsidP="0018470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57F54C" w14:textId="77777777" w:rsidR="00184700" w:rsidRDefault="00184700" w:rsidP="00184700">
      <w:pPr>
        <w:pStyle w:val="B3"/>
      </w:pPr>
      <w:r>
        <w:t>until the UE selects another SNPN over 3GPP access; and</w:t>
      </w:r>
    </w:p>
    <w:p w14:paraId="036A21FB" w14:textId="77777777" w:rsidR="00184700" w:rsidRDefault="00184700" w:rsidP="0018470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9A64499" w14:textId="77777777" w:rsidR="00184700" w:rsidRDefault="00184700" w:rsidP="00184700">
      <w:pPr>
        <w:pStyle w:val="B3"/>
      </w:pPr>
      <w:r>
        <w:t>-</w:t>
      </w:r>
      <w:r>
        <w:tab/>
      </w:r>
      <w:r w:rsidRPr="00180739">
        <w:t xml:space="preserve">via </w:t>
      </w:r>
      <w:r>
        <w:t>non-</w:t>
      </w:r>
      <w:r w:rsidRPr="00180739">
        <w:t>3GPP access</w:t>
      </w:r>
      <w:r>
        <w:t>;</w:t>
      </w:r>
      <w:r w:rsidRPr="00180739">
        <w:t xml:space="preserve"> or </w:t>
      </w:r>
    </w:p>
    <w:p w14:paraId="1AA264B6" w14:textId="77777777" w:rsidR="00184700" w:rsidRDefault="00184700" w:rsidP="0018470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FE5B1E" w14:textId="77777777" w:rsidR="00184700" w:rsidRDefault="00184700" w:rsidP="0018470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FA6A8C" w14:textId="77777777" w:rsidR="00184700" w:rsidRDefault="00184700" w:rsidP="00184700">
      <w:pPr>
        <w:pStyle w:val="B3"/>
      </w:pPr>
      <w:r>
        <w:t>-</w:t>
      </w:r>
      <w:r>
        <w:tab/>
      </w:r>
      <w:r w:rsidRPr="00F60690">
        <w:t xml:space="preserve">via </w:t>
      </w:r>
      <w:r>
        <w:t>non-</w:t>
      </w:r>
      <w:r w:rsidRPr="00F60690">
        <w:t>3GPP access</w:t>
      </w:r>
      <w:r>
        <w:t xml:space="preserve">; or </w:t>
      </w:r>
    </w:p>
    <w:p w14:paraId="6BD65A84" w14:textId="77777777" w:rsidR="00184700" w:rsidRDefault="00184700" w:rsidP="0018470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5B7C1B" w14:textId="77777777" w:rsidR="00184700" w:rsidRPr="000C47DD" w:rsidRDefault="00184700" w:rsidP="00184700">
      <w:pPr>
        <w:pStyle w:val="B2"/>
      </w:pPr>
      <w:r>
        <w:tab/>
        <w:t>until the UE selects another SNPN</w:t>
      </w:r>
      <w:r w:rsidRPr="00F32411">
        <w:t xml:space="preserve"> </w:t>
      </w:r>
      <w:r>
        <w:t>over non-3GPP access.</w:t>
      </w:r>
    </w:p>
    <w:p w14:paraId="65B4DEEA" w14:textId="77777777" w:rsidR="00184700" w:rsidRDefault="00184700" w:rsidP="00184700">
      <w:pPr>
        <w:pStyle w:val="NO"/>
      </w:pPr>
      <w:r>
        <w:t>NOTE 19:</w:t>
      </w:r>
      <w:r>
        <w:tab/>
        <w:t>The term "non-3GPP access" in an SNPN refers to the case where the UE is accessing SNPN services via a PLMN.</w:t>
      </w:r>
    </w:p>
    <w:p w14:paraId="66D89F4E" w14:textId="77777777" w:rsidR="00184700" w:rsidRDefault="00184700" w:rsidP="0018470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646D8C" w14:textId="77777777" w:rsidR="00184700" w:rsidRDefault="00184700" w:rsidP="0018470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ACB5126" w14:textId="77777777" w:rsidR="00184700" w:rsidRDefault="00184700" w:rsidP="0018470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4F50EFA" w14:textId="77777777" w:rsidR="00184700" w:rsidRDefault="00184700" w:rsidP="0018470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84C3D27" w14:textId="77777777" w:rsidR="00184700" w:rsidRDefault="00184700" w:rsidP="00184700">
      <w:pPr>
        <w:rPr>
          <w:noProof/>
        </w:rPr>
      </w:pPr>
      <w:r w:rsidRPr="00CC0C94">
        <w:t xml:space="preserve">in the </w:t>
      </w:r>
      <w:r>
        <w:rPr>
          <w:lang w:eastAsia="ko-KR"/>
        </w:rPr>
        <w:t>5GS network feature support IE in the REGISTRATION ACCEPT message</w:t>
      </w:r>
      <w:r w:rsidRPr="00CC0C94">
        <w:t>.</w:t>
      </w:r>
    </w:p>
    <w:p w14:paraId="3FD2BAB7" w14:textId="77777777" w:rsidR="00184700" w:rsidRPr="00CC0C94" w:rsidRDefault="00184700" w:rsidP="00184700">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251C524" w14:textId="77777777" w:rsidR="00184700" w:rsidRPr="00CC0C94" w:rsidRDefault="00184700" w:rsidP="0018470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9" w:name="OLE_LINK24"/>
      <w:bookmarkStart w:id="30" w:name="OLE_LINK25"/>
      <w:bookmarkStart w:id="3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9"/>
      <w:bookmarkEnd w:id="30"/>
      <w:bookmarkEnd w:id="3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6604B491" w14:textId="77777777" w:rsidR="00184700" w:rsidRPr="00CC0C94" w:rsidRDefault="00184700" w:rsidP="0018470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900B3F" w14:textId="77777777" w:rsidR="00184700" w:rsidRDefault="00184700" w:rsidP="0018470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0C514A" w14:textId="77777777" w:rsidR="00184700" w:rsidRDefault="00184700" w:rsidP="0018470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97892E" w14:textId="77777777" w:rsidR="00184700" w:rsidRDefault="00184700" w:rsidP="0018470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7688F1" w14:textId="77777777" w:rsidR="00184700" w:rsidRDefault="00184700" w:rsidP="00184700">
      <w:pPr>
        <w:pStyle w:val="B1"/>
      </w:pPr>
      <w:r>
        <w:t>-</w:t>
      </w:r>
      <w:r>
        <w:tab/>
        <w:t>both of them;</w:t>
      </w:r>
    </w:p>
    <w:p w14:paraId="1B708096" w14:textId="77777777" w:rsidR="00184700" w:rsidRDefault="00184700" w:rsidP="0018470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01B7B5" w14:textId="77777777" w:rsidR="00184700" w:rsidRPr="00722419" w:rsidRDefault="00184700" w:rsidP="0018470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F183F4" w14:textId="77777777" w:rsidR="00184700" w:rsidRDefault="00184700" w:rsidP="0018470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E600261" w14:textId="77777777" w:rsidR="00184700" w:rsidRDefault="00184700" w:rsidP="0018470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481BCE" w14:textId="77777777" w:rsidR="00184700" w:rsidRDefault="00184700" w:rsidP="0018470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D5F7C23" w14:textId="77777777" w:rsidR="00184700" w:rsidRDefault="00184700" w:rsidP="0018470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32A1D6F" w14:textId="77777777" w:rsidR="00184700" w:rsidRDefault="00184700" w:rsidP="0018470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B8198B" w14:textId="77777777" w:rsidR="00184700" w:rsidRDefault="00184700" w:rsidP="0018470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B8CAC0" w14:textId="77777777" w:rsidR="00184700" w:rsidRPr="00374A91" w:rsidRDefault="00184700" w:rsidP="0018470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2471F1C" w14:textId="77777777" w:rsidR="00184700" w:rsidRPr="00374A91" w:rsidRDefault="00184700" w:rsidP="0018470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D815CA6" w14:textId="77777777" w:rsidR="00184700" w:rsidRPr="002D59CF" w:rsidRDefault="00184700" w:rsidP="0018470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6CC203A" w14:textId="77777777" w:rsidR="00184700" w:rsidRPr="00374A91" w:rsidRDefault="00184700" w:rsidP="0018470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FFD1554" w14:textId="77777777" w:rsidR="00184700" w:rsidRPr="00374A91" w:rsidRDefault="00184700" w:rsidP="0018470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B282390" w14:textId="77777777" w:rsidR="00184700" w:rsidRPr="00374A91" w:rsidRDefault="00184700" w:rsidP="00184700">
      <w:pPr>
        <w:rPr>
          <w:lang w:eastAsia="ko-KR"/>
        </w:rPr>
      </w:pPr>
      <w:r w:rsidRPr="00374A91">
        <w:rPr>
          <w:lang w:eastAsia="ko-KR"/>
        </w:rPr>
        <w:t>the AMF should not immediately release the NAS signalling connection after the completion of the registration procedure.</w:t>
      </w:r>
    </w:p>
    <w:p w14:paraId="3DE92274"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DB9F7F" w14:textId="77777777" w:rsidR="00184700" w:rsidRDefault="00184700" w:rsidP="001847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B829F6F" w14:textId="77777777" w:rsidR="00184700" w:rsidRPr="00216B0A" w:rsidRDefault="00184700" w:rsidP="0018470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D2B2610" w14:textId="77777777" w:rsidR="00184700" w:rsidRPr="000A5324" w:rsidRDefault="00184700" w:rsidP="00184700">
      <w:r w:rsidRPr="000A5324">
        <w:t>If:</w:t>
      </w:r>
    </w:p>
    <w:p w14:paraId="6B600B40" w14:textId="77777777" w:rsidR="00184700" w:rsidRPr="000A5324" w:rsidRDefault="00184700" w:rsidP="0018470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E9C957A" w14:textId="77777777" w:rsidR="00184700" w:rsidRPr="004F1F44" w:rsidRDefault="00184700" w:rsidP="00184700">
      <w:pPr>
        <w:pStyle w:val="B1"/>
      </w:pPr>
      <w:r w:rsidRPr="000A5324">
        <w:t>b)</w:t>
      </w:r>
      <w:r w:rsidRPr="000A5324">
        <w:tab/>
        <w:t>i</w:t>
      </w:r>
      <w:r w:rsidRPr="004F1F44">
        <w:t>f the UE attempts obtaining service on another PLMNs as specified in 3GPP TS 23.122 [5] annex C;</w:t>
      </w:r>
    </w:p>
    <w:p w14:paraId="381F53A5" w14:textId="77777777" w:rsidR="00184700" w:rsidRPr="003E0478" w:rsidRDefault="00184700" w:rsidP="00184700">
      <w:pPr>
        <w:rPr>
          <w:color w:val="000000"/>
        </w:rPr>
      </w:pPr>
      <w:r w:rsidRPr="00E21342">
        <w:t>then the UE shall locally release the established N1 NAS signalling connection after sending a REGISTRATION COMPLETE message.</w:t>
      </w:r>
    </w:p>
    <w:p w14:paraId="24D8B11E" w14:textId="77777777" w:rsidR="00184700" w:rsidRPr="004F1F44" w:rsidRDefault="00184700" w:rsidP="00184700">
      <w:r w:rsidRPr="004F1F44">
        <w:t>If:</w:t>
      </w:r>
    </w:p>
    <w:p w14:paraId="280F8D03" w14:textId="77777777" w:rsidR="00184700" w:rsidRPr="004F1F44" w:rsidRDefault="00184700" w:rsidP="0018470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7A18002" w14:textId="77777777" w:rsidR="00184700" w:rsidRPr="004F1F44" w:rsidRDefault="00184700" w:rsidP="00184700">
      <w:pPr>
        <w:pStyle w:val="B1"/>
      </w:pPr>
      <w:r w:rsidRPr="004F1F44">
        <w:t>b)</w:t>
      </w:r>
      <w:r w:rsidRPr="004F1F44">
        <w:tab/>
        <w:t>the UE attempts obtaining service on another PLMNs as specified in 3GPP TS 23.122 [5] annex C;</w:t>
      </w:r>
    </w:p>
    <w:p w14:paraId="09B8B75A" w14:textId="77777777" w:rsidR="00184700" w:rsidRPr="000A5324" w:rsidRDefault="00184700" w:rsidP="00184700">
      <w:r w:rsidRPr="004F1F44">
        <w:t>then the UE shall locally release the established N1 NAS signalling connection.</w:t>
      </w:r>
    </w:p>
    <w:p w14:paraId="0E5EBD75" w14:textId="77777777" w:rsidR="00184700" w:rsidRPr="000A5324" w:rsidRDefault="00184700" w:rsidP="00184700">
      <w:r w:rsidRPr="000A5324">
        <w:t>If:</w:t>
      </w:r>
    </w:p>
    <w:p w14:paraId="6396E919" w14:textId="77777777" w:rsidR="00184700" w:rsidRDefault="00184700" w:rsidP="00184700">
      <w:pPr>
        <w:pStyle w:val="B1"/>
      </w:pPr>
      <w:r>
        <w:t>a)</w:t>
      </w:r>
      <w:r>
        <w:tab/>
        <w:t>the UE operates in SNPN access operation mode;</w:t>
      </w:r>
    </w:p>
    <w:p w14:paraId="2F795BBE" w14:textId="77777777" w:rsidR="00184700" w:rsidRDefault="00184700" w:rsidP="0018470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DC164EF" w14:textId="77777777" w:rsidR="00184700" w:rsidRPr="000A5324" w:rsidRDefault="00184700" w:rsidP="00184700">
      <w:pPr>
        <w:pStyle w:val="B1"/>
      </w:pPr>
      <w:r>
        <w:rPr>
          <w:noProof/>
        </w:rPr>
        <w:t>c)</w:t>
      </w:r>
      <w:r>
        <w:rPr>
          <w:noProof/>
        </w:rPr>
        <w:tab/>
      </w:r>
      <w:r w:rsidRPr="000A5324">
        <w:t>the SOR transparent container IE included in the REGISTRATION ACCEPT message does not successfully pass the integrity check (see 3GPP TS 33.501 [24]); and</w:t>
      </w:r>
    </w:p>
    <w:p w14:paraId="5F4A07A7" w14:textId="77777777" w:rsidR="00184700" w:rsidRPr="004F1F44" w:rsidRDefault="00184700" w:rsidP="0018470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61481E9" w14:textId="77777777" w:rsidR="00184700" w:rsidRPr="003E0478" w:rsidRDefault="00184700" w:rsidP="0018470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BC8A53B" w14:textId="77777777" w:rsidR="00184700" w:rsidRPr="004F1F44" w:rsidRDefault="00184700" w:rsidP="00184700">
      <w:r w:rsidRPr="004F1F44">
        <w:t>If:</w:t>
      </w:r>
    </w:p>
    <w:p w14:paraId="6B779D40" w14:textId="77777777" w:rsidR="00184700" w:rsidRDefault="00184700" w:rsidP="00184700">
      <w:pPr>
        <w:pStyle w:val="B1"/>
      </w:pPr>
      <w:r>
        <w:t>a)</w:t>
      </w:r>
      <w:r>
        <w:tab/>
        <w:t>the UE operates in SNPN access operation mode;</w:t>
      </w:r>
    </w:p>
    <w:p w14:paraId="66D891C4" w14:textId="77777777" w:rsidR="00184700" w:rsidRDefault="00184700" w:rsidP="0018470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D5CED3D" w14:textId="77777777" w:rsidR="00184700" w:rsidRPr="004F1F44" w:rsidRDefault="00184700" w:rsidP="00184700">
      <w:pPr>
        <w:pStyle w:val="B1"/>
      </w:pPr>
      <w:r>
        <w:t>c)</w:t>
      </w:r>
      <w:r>
        <w:tab/>
      </w:r>
      <w:r w:rsidRPr="004F1F44">
        <w:t>the SOR transparent container IE is not included in the REGISTRATION ACCEPT message; and</w:t>
      </w:r>
    </w:p>
    <w:p w14:paraId="1105F941" w14:textId="77777777" w:rsidR="00184700" w:rsidRPr="004F1F44" w:rsidRDefault="00184700" w:rsidP="00184700">
      <w:pPr>
        <w:pStyle w:val="B1"/>
      </w:pPr>
      <w:r>
        <w:t>d</w:t>
      </w:r>
      <w:r w:rsidRPr="004F1F44">
        <w:t>)</w:t>
      </w:r>
      <w:r w:rsidRPr="004F1F44">
        <w:tab/>
        <w:t xml:space="preserve">the UE attempts obtaining service on another </w:t>
      </w:r>
      <w:r>
        <w:t>SNPN</w:t>
      </w:r>
      <w:r w:rsidRPr="004F1F44">
        <w:t xml:space="preserve"> as specified in 3GPP TS 23.122 [5] annex C;</w:t>
      </w:r>
    </w:p>
    <w:p w14:paraId="2D380004" w14:textId="77777777" w:rsidR="00184700" w:rsidRDefault="00184700" w:rsidP="00184700">
      <w:r w:rsidRPr="004F1F44">
        <w:t>then the UE shall locally release the established N1 NAS signalling connection.</w:t>
      </w:r>
    </w:p>
    <w:p w14:paraId="58656548" w14:textId="77777777" w:rsidR="00184700" w:rsidRDefault="00184700" w:rsidP="00184700">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4EB4E1A" w14:textId="77777777" w:rsidR="00184700" w:rsidRDefault="00184700" w:rsidP="0018470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2201836" w14:textId="77777777" w:rsidR="00184700" w:rsidRDefault="00184700" w:rsidP="0018470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4D7E25" w14:textId="77777777" w:rsidR="00184700" w:rsidRDefault="00184700" w:rsidP="0018470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BED49ED" w14:textId="77777777" w:rsidR="00184700" w:rsidRDefault="00184700" w:rsidP="00184700">
      <w:pPr>
        <w:pStyle w:val="B1"/>
        <w:rPr>
          <w:noProof/>
          <w:lang w:eastAsia="ko-KR"/>
        </w:rPr>
      </w:pPr>
      <w:r>
        <w:t>a)</w:t>
      </w:r>
      <w:r>
        <w:tab/>
        <w:t xml:space="preserve">the list type </w:t>
      </w:r>
      <w:r>
        <w:rPr>
          <w:noProof/>
          <w:lang w:eastAsia="ko-KR"/>
        </w:rPr>
        <w:t>indicates:</w:t>
      </w:r>
    </w:p>
    <w:p w14:paraId="3939E5EF" w14:textId="77777777" w:rsidR="00184700" w:rsidRPr="00E939C6" w:rsidRDefault="00184700" w:rsidP="0018470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D36DDAF" w14:textId="77777777" w:rsidR="00184700" w:rsidRPr="00E939C6" w:rsidRDefault="00184700" w:rsidP="0018470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CE376F0" w14:textId="77777777" w:rsidR="00184700" w:rsidRDefault="00184700" w:rsidP="0018470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D56B278" w14:textId="77777777" w:rsidR="00184700" w:rsidRDefault="00184700" w:rsidP="0018470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209AB45" w14:textId="77777777" w:rsidR="00184700" w:rsidRDefault="00184700" w:rsidP="00184700">
      <w:pPr>
        <w:pStyle w:val="B1"/>
      </w:pPr>
      <w:r>
        <w:tab/>
        <w:t xml:space="preserve">The UE </w:t>
      </w:r>
      <w:r w:rsidRPr="00E939C6">
        <w:t>shall proceed with the behavio</w:t>
      </w:r>
      <w:r>
        <w:t>u</w:t>
      </w:r>
      <w:r w:rsidRPr="00E939C6">
        <w:t>r as specified in 3GPP TS 23.122 [5] annex C</w:t>
      </w:r>
      <w:r>
        <w:t>.</w:t>
      </w:r>
    </w:p>
    <w:p w14:paraId="47FC2B57" w14:textId="77777777" w:rsidR="00184700" w:rsidRDefault="00184700" w:rsidP="00184700">
      <w:r w:rsidRPr="005E5770">
        <w:t>If the SOR transparent container IE does not pass the integrity check successfully, then the UE shall discard the content of the SOR transparent container IE.</w:t>
      </w:r>
    </w:p>
    <w:p w14:paraId="30178811" w14:textId="77777777" w:rsidR="00184700" w:rsidRPr="001344AD" w:rsidRDefault="00184700" w:rsidP="0018470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1CBCE65" w14:textId="77777777" w:rsidR="00184700" w:rsidRPr="001344AD" w:rsidRDefault="00184700" w:rsidP="0018470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B9A07A" w14:textId="77777777" w:rsidR="00184700" w:rsidRDefault="00184700" w:rsidP="00184700">
      <w:pPr>
        <w:pStyle w:val="B1"/>
      </w:pPr>
      <w:r w:rsidRPr="001344AD">
        <w:t>b)</w:t>
      </w:r>
      <w:r w:rsidRPr="001344AD">
        <w:tab/>
        <w:t>otherwise</w:t>
      </w:r>
      <w:r>
        <w:t>:</w:t>
      </w:r>
    </w:p>
    <w:p w14:paraId="364E5378" w14:textId="77777777" w:rsidR="00184700" w:rsidRDefault="00184700" w:rsidP="00184700">
      <w:pPr>
        <w:pStyle w:val="B2"/>
      </w:pPr>
      <w:r>
        <w:t>1)</w:t>
      </w:r>
      <w:r>
        <w:tab/>
        <w:t>if the UE has NSSAI inclusion mode for the current PLMN or SNPN and access type stored in the UE, the UE shall operate in the stored NSSAI inclusion mode;</w:t>
      </w:r>
    </w:p>
    <w:p w14:paraId="75E4F2B0" w14:textId="77777777" w:rsidR="00184700" w:rsidRPr="001344AD" w:rsidRDefault="00184700" w:rsidP="0018470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B3F50CE" w14:textId="77777777" w:rsidR="00184700" w:rsidRPr="001344AD" w:rsidRDefault="00184700" w:rsidP="0018470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70BED3D" w14:textId="77777777" w:rsidR="00184700" w:rsidRPr="001344AD" w:rsidRDefault="00184700" w:rsidP="00184700">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F99277C" w14:textId="77777777" w:rsidR="00184700" w:rsidRDefault="00184700" w:rsidP="00184700">
      <w:pPr>
        <w:pStyle w:val="B3"/>
      </w:pPr>
      <w:r>
        <w:t>iii)</w:t>
      </w:r>
      <w:r>
        <w:tab/>
        <w:t>trusted non-3GPP access, the UE shall operate in NSSAI inclusion mode D in the current PLMN and</w:t>
      </w:r>
      <w:r>
        <w:rPr>
          <w:lang w:eastAsia="zh-CN"/>
        </w:rPr>
        <w:t xml:space="preserve"> the current</w:t>
      </w:r>
      <w:r>
        <w:t xml:space="preserve"> access type; or</w:t>
      </w:r>
    </w:p>
    <w:p w14:paraId="518C904B" w14:textId="77777777" w:rsidR="00184700" w:rsidRDefault="00184700" w:rsidP="0018470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8887BB1" w14:textId="77777777" w:rsidR="00184700" w:rsidRDefault="00184700" w:rsidP="00184700">
      <w:pPr>
        <w:rPr>
          <w:lang w:val="en-US"/>
        </w:rPr>
      </w:pPr>
      <w:r>
        <w:t xml:space="preserve">The AMF may include </w:t>
      </w:r>
      <w:r>
        <w:rPr>
          <w:lang w:val="en-US"/>
        </w:rPr>
        <w:t>operator-defined access category definitions in the REGISTRATION ACCEPT message.</w:t>
      </w:r>
    </w:p>
    <w:p w14:paraId="46FE0519" w14:textId="77777777" w:rsidR="00184700" w:rsidRDefault="00184700" w:rsidP="0018470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A167B15" w14:textId="77777777" w:rsidR="00184700" w:rsidRPr="00CC0C94" w:rsidRDefault="00184700" w:rsidP="0018470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7C96CA" w14:textId="77777777" w:rsidR="00184700" w:rsidRDefault="00184700" w:rsidP="0018470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5B1AC22" w14:textId="77777777" w:rsidR="00184700" w:rsidRDefault="00184700" w:rsidP="0018470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2C256BCB" w14:textId="77777777" w:rsidR="00184700" w:rsidRDefault="00184700" w:rsidP="0018470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2A5239D" w14:textId="77777777" w:rsidR="00184700" w:rsidRDefault="00184700" w:rsidP="00184700">
      <w:pPr>
        <w:pStyle w:val="B1"/>
      </w:pPr>
      <w:r w:rsidRPr="001344AD">
        <w:t>a)</w:t>
      </w:r>
      <w:r>
        <w:tab/>
        <w:t>stop timer T3448 if it is running; and</w:t>
      </w:r>
    </w:p>
    <w:p w14:paraId="045401D9" w14:textId="77777777" w:rsidR="00184700" w:rsidRPr="00CC0C94" w:rsidRDefault="00184700" w:rsidP="00184700">
      <w:pPr>
        <w:pStyle w:val="B1"/>
        <w:rPr>
          <w:lang w:eastAsia="ja-JP"/>
        </w:rPr>
      </w:pPr>
      <w:r>
        <w:t>b)</w:t>
      </w:r>
      <w:r w:rsidRPr="00CC0C94">
        <w:tab/>
        <w:t>start timer T3448 with the value provided in the T3448 value IE.</w:t>
      </w:r>
    </w:p>
    <w:p w14:paraId="25D7A412" w14:textId="77777777" w:rsidR="00184700" w:rsidRPr="00CC0C94" w:rsidRDefault="00184700" w:rsidP="0018470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CBE0FE4" w14:textId="77777777" w:rsidR="00184700" w:rsidRDefault="00184700" w:rsidP="0018470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274975E" w14:textId="77777777" w:rsidR="00184700" w:rsidRPr="00F80336" w:rsidRDefault="00184700" w:rsidP="00184700">
      <w:pPr>
        <w:pStyle w:val="NO"/>
        <w:rPr>
          <w:rFonts w:eastAsia="Malgun Gothic"/>
        </w:rPr>
      </w:pPr>
      <w:r w:rsidRPr="002C1FFB">
        <w:t>NOTE</w:t>
      </w:r>
      <w:r>
        <w:t> 20: The UE provides the truncated 5G-S-TMSI configuration to the lower layers.</w:t>
      </w:r>
    </w:p>
    <w:p w14:paraId="4DDF9616" w14:textId="77777777" w:rsidR="00184700" w:rsidRDefault="00184700" w:rsidP="0018470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8DB8E4" w14:textId="77777777" w:rsidR="00184700" w:rsidRDefault="00184700" w:rsidP="0018470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FAC6B6" w14:textId="77777777" w:rsidR="00184700" w:rsidRDefault="00184700" w:rsidP="0018470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7A623A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4BB3DC3F" w14:textId="77777777" w:rsidR="00184700" w:rsidRPr="00E3109B" w:rsidRDefault="00184700" w:rsidP="0018470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E153766" w14:textId="77777777" w:rsidR="00184700" w:rsidRDefault="00184700" w:rsidP="0018470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EFB2E15" w14:textId="77777777" w:rsidR="00184700" w:rsidRDefault="00184700" w:rsidP="0018470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238FEE" w14:textId="77777777" w:rsidR="00184700" w:rsidRDefault="00184700" w:rsidP="0018470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556F0E" w14:textId="77777777" w:rsidR="00184700" w:rsidRDefault="00184700" w:rsidP="0018470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89264DF" w14:textId="77777777" w:rsidR="00184700" w:rsidRDefault="00184700" w:rsidP="0018470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334915C" w14:textId="77777777" w:rsidR="00184700" w:rsidRDefault="00184700" w:rsidP="0018470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B941CE" w14:textId="77777777" w:rsidR="00184700" w:rsidRDefault="00184700" w:rsidP="0018470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81E24F9" w14:textId="77777777" w:rsidR="00184700" w:rsidRDefault="00184700" w:rsidP="00184700">
      <w:pPr>
        <w:pStyle w:val="B1"/>
      </w:pPr>
      <w:r>
        <w:t>a)</w:t>
      </w:r>
      <w:r>
        <w:tab/>
        <w:t>the MS determined PLMN with disaster condition IE is included in the REGISTRATION REQUEST message, the AMF shall determine the PLMN with disaster condition in the MS determined PLMN with disaster condition IE;</w:t>
      </w:r>
    </w:p>
    <w:p w14:paraId="577D3395" w14:textId="77777777" w:rsidR="00184700" w:rsidRDefault="00184700" w:rsidP="0018470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930C4C6" w14:textId="77777777" w:rsidR="00184700" w:rsidRDefault="00184700" w:rsidP="00184700">
      <w:pPr>
        <w:pStyle w:val="B1"/>
      </w:pPr>
      <w:r>
        <w:t>c)</w:t>
      </w:r>
      <w:r>
        <w:tab/>
        <w:t>the MS determined PLMN with disaster condition IE and the Additional GUTI IE are not included in the REGISTRATION REQUEST message and:</w:t>
      </w:r>
    </w:p>
    <w:p w14:paraId="5EF9E47A" w14:textId="77777777" w:rsidR="00184700" w:rsidRDefault="00184700" w:rsidP="0018470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3BF0299" w14:textId="77777777" w:rsidR="00184700" w:rsidRDefault="00184700" w:rsidP="0018470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1D37F19" w14:textId="77777777" w:rsidR="00184700" w:rsidRDefault="00184700" w:rsidP="0018470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9BFC1EA" w14:textId="77777777" w:rsidR="00184700" w:rsidRDefault="00184700" w:rsidP="00184700">
      <w:pPr>
        <w:pStyle w:val="B2"/>
      </w:pPr>
      <w:r>
        <w:t>-</w:t>
      </w:r>
      <w:r>
        <w:tab/>
        <w:t>the Additional GUTI IE is included in the REGISTRATION REQUEST message and contains 5G-GUTI of a PLMN of a country other than the country of the PLMN providing disaster roaming; or</w:t>
      </w:r>
    </w:p>
    <w:p w14:paraId="7C7F140F" w14:textId="77777777" w:rsidR="00184700" w:rsidRDefault="00184700" w:rsidP="00184700">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2316C6D" w14:textId="77777777" w:rsidR="00184700" w:rsidRDefault="00184700" w:rsidP="0018470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D195782" w14:textId="77777777" w:rsidR="00184700" w:rsidRDefault="00184700" w:rsidP="0018470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03EDBC3" w14:textId="77777777" w:rsidR="00184700" w:rsidRDefault="00184700" w:rsidP="0018470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68190E5" w14:textId="77777777" w:rsidR="00184700" w:rsidRDefault="00184700" w:rsidP="0018470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3A07ED9" w14:textId="77777777" w:rsidR="00184700" w:rsidRDefault="00184700" w:rsidP="0018470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F2F4CFB" w14:textId="77777777" w:rsidR="00184700" w:rsidRDefault="00184700" w:rsidP="00184700">
      <w:pPr>
        <w:pStyle w:val="B1"/>
      </w:pPr>
      <w:r>
        <w:t>-</w:t>
      </w:r>
      <w:r>
        <w:tab/>
      </w:r>
      <w:r w:rsidRPr="00DC1479">
        <w:t>"no additional information", the UE shall consider itself registered for disaster roaming.</w:t>
      </w:r>
    </w:p>
    <w:p w14:paraId="04A926A8"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83CBD0A" w14:textId="77777777" w:rsidR="00184700" w:rsidRDefault="00184700" w:rsidP="0018470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684F55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2" w:name="_Toc20232685"/>
      <w:bookmarkStart w:id="33" w:name="_Toc27746787"/>
      <w:bookmarkStart w:id="34" w:name="_Toc36212969"/>
      <w:bookmarkStart w:id="35" w:name="_Toc36657146"/>
      <w:bookmarkStart w:id="36" w:name="_Toc45286810"/>
      <w:bookmarkStart w:id="37" w:name="_Toc51948079"/>
      <w:bookmarkStart w:id="38" w:name="_Toc51949171"/>
      <w:bookmarkStart w:id="39" w:name="_Toc114476340"/>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0DF3DA7D" w14:textId="77777777" w:rsidR="00A372C3" w:rsidRDefault="00A372C3" w:rsidP="00A372C3">
      <w:pPr>
        <w:pStyle w:val="50"/>
      </w:pPr>
      <w:r>
        <w:t>5.5.1.3.4</w:t>
      </w:r>
      <w:r>
        <w:tab/>
        <w:t xml:space="preserve">Mobility and periodic registration update </w:t>
      </w:r>
      <w:r w:rsidRPr="003168A2">
        <w:t>accepted by the network</w:t>
      </w:r>
      <w:bookmarkEnd w:id="32"/>
      <w:bookmarkEnd w:id="33"/>
      <w:bookmarkEnd w:id="34"/>
      <w:bookmarkEnd w:id="35"/>
      <w:bookmarkEnd w:id="36"/>
      <w:bookmarkEnd w:id="37"/>
      <w:bookmarkEnd w:id="38"/>
      <w:bookmarkEnd w:id="39"/>
    </w:p>
    <w:p w14:paraId="5F11B2DE" w14:textId="77777777" w:rsidR="00A372C3" w:rsidRDefault="00A372C3" w:rsidP="00A372C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07D719" w14:textId="77777777" w:rsidR="00A372C3" w:rsidRDefault="00A372C3" w:rsidP="00A372C3">
      <w:r>
        <w:t>If timer T3513 is running in the AMF, the AMF shall stop timer T3513 if a paging request was sent with the access type indicating non-3GPP and the REGISTRATION REQUEST message includes the Allowed PDU session status IE.</w:t>
      </w:r>
    </w:p>
    <w:p w14:paraId="58D3BBDD" w14:textId="77777777" w:rsidR="00A372C3" w:rsidRDefault="00A372C3" w:rsidP="00A372C3">
      <w:r>
        <w:t>If timer T3565 is running in the AMF, the AMF shall stop timer T3565 when a REGISTRATION REQUEST message is received.</w:t>
      </w:r>
    </w:p>
    <w:p w14:paraId="4DDAE8B2" w14:textId="77777777" w:rsidR="00A372C3" w:rsidRPr="00CC0C94" w:rsidRDefault="00A372C3" w:rsidP="00A372C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1DE594" w14:textId="77777777" w:rsidR="00A372C3" w:rsidRPr="00CC0C94" w:rsidRDefault="00A372C3" w:rsidP="00A372C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FD54B4" w14:textId="77777777" w:rsidR="00A372C3" w:rsidRDefault="00A372C3" w:rsidP="00A372C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4A7537C" w14:textId="77777777" w:rsidR="00A372C3" w:rsidRDefault="00A372C3" w:rsidP="00A372C3">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23A8A92" w14:textId="77777777" w:rsidR="00A372C3" w:rsidRPr="0000154D" w:rsidRDefault="00A372C3" w:rsidP="00A372C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E2EAAA" w14:textId="77777777" w:rsidR="00A372C3" w:rsidRDefault="00A372C3" w:rsidP="00A372C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E515D9D" w14:textId="77777777" w:rsidR="00A372C3" w:rsidRPr="008C0E61" w:rsidRDefault="00A372C3" w:rsidP="00A372C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281326B" w14:textId="77777777" w:rsidR="00A372C3" w:rsidRPr="008D17FF" w:rsidRDefault="00A372C3" w:rsidP="00A372C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77F94E" w14:textId="77777777" w:rsidR="00A372C3" w:rsidRDefault="00A372C3" w:rsidP="00A372C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A3F54A" w14:textId="77777777" w:rsidR="00A372C3" w:rsidRDefault="00A372C3" w:rsidP="00A372C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05C417" w14:textId="77777777" w:rsidR="00A372C3" w:rsidRDefault="00A372C3" w:rsidP="00A372C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34086A4" w14:textId="77777777" w:rsidR="00A372C3" w:rsidRDefault="00A372C3" w:rsidP="00A372C3">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D7A1BB8" w14:textId="77777777" w:rsidR="00A372C3" w:rsidRDefault="00A372C3" w:rsidP="00A372C3">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0862907" w14:textId="77777777" w:rsidR="00A372C3" w:rsidRDefault="00A372C3" w:rsidP="00A372C3">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0BA74" w14:textId="77777777" w:rsidR="00A372C3" w:rsidRPr="0080170A" w:rsidRDefault="00A372C3" w:rsidP="00A372C3">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95D9D81" w14:textId="77777777" w:rsidR="00A372C3" w:rsidRDefault="00A372C3" w:rsidP="00A372C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701B88" w14:textId="77777777" w:rsidR="00A372C3" w:rsidRDefault="00A372C3" w:rsidP="00A372C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2DCF6B0" w14:textId="77777777" w:rsidR="00A372C3" w:rsidRPr="00A01A68" w:rsidRDefault="00A372C3" w:rsidP="00A372C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1F0A650" w14:textId="77777777" w:rsidR="00A372C3" w:rsidRDefault="00A372C3" w:rsidP="00A372C3">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925E1" w14:textId="77777777" w:rsidR="00A372C3" w:rsidRDefault="00A372C3" w:rsidP="00A372C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D9EE1E8" w14:textId="77777777" w:rsidR="00A372C3" w:rsidRDefault="00A372C3" w:rsidP="00A372C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34D71D3" w14:textId="77777777" w:rsidR="00A372C3" w:rsidRDefault="00A372C3" w:rsidP="00A372C3">
      <w:r>
        <w:t>The AMF shall include an active time value in the T3324 IE in the REGISTRATION ACCEPT message if the UE requested an active time value in the REGISTRATION REQUEST message and the AMF accepts the use of MICO mode and the use of active time.</w:t>
      </w:r>
    </w:p>
    <w:p w14:paraId="5D147EE5" w14:textId="77777777" w:rsidR="00A372C3" w:rsidRPr="003C2D26" w:rsidRDefault="00A372C3" w:rsidP="00A372C3">
      <w:r w:rsidRPr="003C2D26">
        <w:t>If the UE does not include MICO indication IE in the REGISTRATION REQUEST message, then the AMF shall disable MICO mode if it was already enabled.</w:t>
      </w:r>
    </w:p>
    <w:p w14:paraId="76550FD3" w14:textId="77777777" w:rsidR="00A372C3" w:rsidRDefault="00A372C3" w:rsidP="00A372C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84CFC6D" w14:textId="77777777" w:rsidR="00A372C3" w:rsidRDefault="00A372C3" w:rsidP="00A372C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C7CB54A" w14:textId="77777777" w:rsidR="00A372C3" w:rsidRPr="00CC0C94" w:rsidRDefault="00A372C3" w:rsidP="00A372C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43D3F7" w14:textId="77777777" w:rsidR="00A372C3" w:rsidRPr="00CC0C94" w:rsidRDefault="00A372C3" w:rsidP="00A372C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0277CC6" w14:textId="77777777" w:rsidR="00A372C3" w:rsidRPr="00CC0C94" w:rsidRDefault="00A372C3" w:rsidP="00A372C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EAB429" w14:textId="77777777" w:rsidR="00A372C3" w:rsidRDefault="00A372C3" w:rsidP="00A372C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0E68E0" w14:textId="77777777" w:rsidR="00A372C3" w:rsidRDefault="00A372C3" w:rsidP="00A372C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DA4D5D" w14:textId="77777777" w:rsidR="00A372C3" w:rsidRDefault="00A372C3" w:rsidP="00A372C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D6C984" w14:textId="77777777" w:rsidR="00A372C3" w:rsidRDefault="00A372C3" w:rsidP="00A372C3">
      <w:pPr>
        <w:pStyle w:val="B1"/>
      </w:pPr>
      <w:r>
        <w:t>-</w:t>
      </w:r>
      <w:r>
        <w:tab/>
        <w:t>both of them;</w:t>
      </w:r>
    </w:p>
    <w:p w14:paraId="2AFDB9E7" w14:textId="77777777" w:rsidR="00A372C3" w:rsidRDefault="00A372C3" w:rsidP="00A372C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18A70" w14:textId="77777777" w:rsidR="00A372C3" w:rsidRDefault="00A372C3" w:rsidP="00A372C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B8DB62" w14:textId="77777777" w:rsidR="00A372C3" w:rsidRDefault="00A372C3" w:rsidP="00A372C3">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C4F946" w14:textId="77777777" w:rsidR="00A372C3" w:rsidRDefault="00A372C3" w:rsidP="00A372C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89BAE86" w14:textId="77777777" w:rsidR="00A372C3" w:rsidRDefault="00A372C3" w:rsidP="00A372C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7831814" w14:textId="77777777" w:rsidR="00A372C3" w:rsidRPr="00CC0C94" w:rsidRDefault="00A372C3" w:rsidP="00A372C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B3FA974" w14:textId="77777777" w:rsidR="00A372C3" w:rsidRDefault="00A372C3" w:rsidP="00A372C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454C073" w14:textId="77777777" w:rsidR="00A372C3" w:rsidRPr="00CC0C94" w:rsidRDefault="00A372C3" w:rsidP="00A372C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267D89D" w14:textId="77777777" w:rsidR="00A372C3" w:rsidRDefault="00A372C3" w:rsidP="00A372C3">
      <w:r>
        <w:t>If:</w:t>
      </w:r>
    </w:p>
    <w:p w14:paraId="74EDDAE5" w14:textId="77777777" w:rsidR="00A372C3" w:rsidRDefault="00A372C3" w:rsidP="00A372C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3F3778E" w14:textId="77777777" w:rsidR="00A372C3" w:rsidRDefault="00A372C3" w:rsidP="00A372C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E3E5FE0" w14:textId="77777777" w:rsidR="00A372C3" w:rsidRDefault="00A372C3" w:rsidP="00A372C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F0CD53" w14:textId="77777777" w:rsidR="00A372C3" w:rsidRPr="00CC0C94" w:rsidRDefault="00A372C3" w:rsidP="00A372C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6019E6C" w14:textId="77777777" w:rsidR="00A372C3" w:rsidRPr="00CC0C94" w:rsidRDefault="00A372C3" w:rsidP="00A372C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279B0F" w14:textId="77777777" w:rsidR="00A372C3" w:rsidRPr="00CC0C94" w:rsidRDefault="00A372C3" w:rsidP="00A372C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57451D0" w14:textId="77777777" w:rsidR="00A372C3" w:rsidRPr="00CC0C94" w:rsidRDefault="00A372C3" w:rsidP="00A372C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A73575A" w14:textId="77777777" w:rsidR="00A372C3" w:rsidRPr="00CC0C94" w:rsidRDefault="00A372C3" w:rsidP="00A372C3">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5EAF9C8" w14:textId="77777777" w:rsidR="00A372C3" w:rsidRPr="00CC0C94" w:rsidRDefault="00A372C3" w:rsidP="00A372C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7D1836" w14:textId="77777777" w:rsidR="00A372C3" w:rsidRPr="00CC0C94" w:rsidRDefault="00A372C3" w:rsidP="00A372C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416D66A" w14:textId="77777777" w:rsidR="00A372C3" w:rsidRDefault="00A372C3" w:rsidP="00A372C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B2C71A8" w14:textId="77777777" w:rsidR="00A372C3" w:rsidRDefault="00A372C3" w:rsidP="00A372C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3110902" w14:textId="77777777" w:rsidR="00A372C3" w:rsidRDefault="00A372C3" w:rsidP="00A372C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F935670" w14:textId="77777777" w:rsidR="00A372C3" w:rsidRPr="00CC0C94" w:rsidRDefault="00A372C3" w:rsidP="00A372C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267CFD1"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239C698E" w14:textId="77777777" w:rsidR="00A372C3" w:rsidRPr="00E3109B" w:rsidRDefault="00A372C3" w:rsidP="00A372C3">
      <w:pPr>
        <w:ind w:left="568" w:hanging="284"/>
      </w:pPr>
      <w:r w:rsidRPr="00E3109B">
        <w:t>-</w:t>
      </w:r>
      <w:r w:rsidRPr="00E3109B">
        <w:tab/>
        <w:t>the UE has a valid aerial UE subscription information; and</w:t>
      </w:r>
    </w:p>
    <w:p w14:paraId="428A4441"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4D693905" w14:textId="77777777" w:rsidR="00A372C3" w:rsidRPr="00E3109B" w:rsidRDefault="00A372C3" w:rsidP="00A372C3">
      <w:pPr>
        <w:ind w:left="568" w:hanging="284"/>
      </w:pPr>
      <w:r w:rsidRPr="00E3109B">
        <w:t>-</w:t>
      </w:r>
      <w:r w:rsidRPr="00E3109B">
        <w:tab/>
        <w:t xml:space="preserve">there is no valid </w:t>
      </w:r>
      <w:r>
        <w:t xml:space="preserve">successful </w:t>
      </w:r>
      <w:r w:rsidRPr="00E3109B">
        <w:t>UUAA result for the UE in the UE 5GMM context,</w:t>
      </w:r>
    </w:p>
    <w:p w14:paraId="58BD52A0" w14:textId="77777777" w:rsidR="00A372C3" w:rsidRDefault="00A372C3" w:rsidP="00A372C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217ADD9" w14:textId="77777777" w:rsidR="00A372C3" w:rsidRPr="00E3109B" w:rsidRDefault="00A372C3" w:rsidP="00A372C3">
      <w:r w:rsidRPr="00E3109B">
        <w:t xml:space="preserve">If the UE has included the </w:t>
      </w:r>
      <w:r>
        <w:t>s</w:t>
      </w:r>
      <w:r w:rsidRPr="00E3109B">
        <w:t>ervice-level device ID set to the CAA-level UAV ID in the Service-level-AA container IE of the REGISTRATION REQUEST message, and if:</w:t>
      </w:r>
    </w:p>
    <w:p w14:paraId="117542FD" w14:textId="77777777" w:rsidR="00A372C3" w:rsidRPr="00E3109B" w:rsidRDefault="00A372C3" w:rsidP="00A372C3">
      <w:pPr>
        <w:ind w:left="568" w:hanging="284"/>
      </w:pPr>
      <w:r w:rsidRPr="00E3109B">
        <w:t>-</w:t>
      </w:r>
      <w:r w:rsidRPr="00E3109B">
        <w:tab/>
        <w:t xml:space="preserve">the UE has a valid aerial UE subscription information; </w:t>
      </w:r>
    </w:p>
    <w:p w14:paraId="5A979FC7" w14:textId="77777777" w:rsidR="00A372C3" w:rsidRPr="00E3109B" w:rsidRDefault="00A372C3" w:rsidP="00A372C3">
      <w:pPr>
        <w:ind w:left="568" w:hanging="284"/>
      </w:pPr>
      <w:r w:rsidRPr="00E3109B">
        <w:t>-</w:t>
      </w:r>
      <w:r w:rsidRPr="00E3109B">
        <w:tab/>
        <w:t>the UUAA procedure is to be performed during the registration procedure according to operator policy; and</w:t>
      </w:r>
    </w:p>
    <w:p w14:paraId="05D97428" w14:textId="77777777" w:rsidR="00A372C3" w:rsidRPr="00E3109B" w:rsidRDefault="00A372C3" w:rsidP="00A372C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249D45D" w14:textId="77777777" w:rsidR="00A372C3" w:rsidRPr="00FD7D39" w:rsidRDefault="00A372C3" w:rsidP="00A372C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65649F3E" w14:textId="77777777" w:rsidR="00A372C3" w:rsidRDefault="00A372C3" w:rsidP="00A372C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03DF4DA"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3E72C2E"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696CA83" w14:textId="77777777" w:rsidR="00A372C3" w:rsidRDefault="00A372C3" w:rsidP="00A372C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E3C959" w14:textId="77777777" w:rsidR="00A372C3" w:rsidRPr="004C2DA5" w:rsidRDefault="00A372C3" w:rsidP="00A372C3">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AB0394C" w14:textId="77777777" w:rsidR="00A372C3" w:rsidRPr="005632A3" w:rsidRDefault="00A372C3" w:rsidP="00A372C3">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592C38C" w14:textId="77777777" w:rsidR="00A372C3" w:rsidRPr="005632A3" w:rsidRDefault="00A372C3" w:rsidP="00A372C3">
      <w:pPr>
        <w:pStyle w:val="B1"/>
      </w:pPr>
      <w:r w:rsidRPr="005632A3">
        <w:t>a) the Forbidden TAI(s) for the list of "5GS forbidden tracking areas for roaming" IE; or</w:t>
      </w:r>
    </w:p>
    <w:p w14:paraId="0A648869" w14:textId="77777777" w:rsidR="00A372C3" w:rsidRPr="005632A3" w:rsidRDefault="00A372C3" w:rsidP="00A372C3">
      <w:pPr>
        <w:pStyle w:val="B1"/>
      </w:pPr>
      <w:r w:rsidRPr="005632A3">
        <w:t>b) the Forbidden TAI(s) for the list of "5GS forbidden tracking areas for regional provision of service" IE; or</w:t>
      </w:r>
    </w:p>
    <w:p w14:paraId="4DD1E09C" w14:textId="77777777" w:rsidR="00A372C3" w:rsidRPr="005632A3" w:rsidRDefault="00A372C3" w:rsidP="00A372C3">
      <w:pPr>
        <w:pStyle w:val="B1"/>
      </w:pPr>
      <w:r w:rsidRPr="005632A3">
        <w:t>c)</w:t>
      </w:r>
      <w:r w:rsidRPr="005632A3">
        <w:tab/>
        <w:t>both;</w:t>
      </w:r>
    </w:p>
    <w:p w14:paraId="07A2B0EB" w14:textId="77777777" w:rsidR="00A372C3" w:rsidRPr="005632A3" w:rsidRDefault="00A372C3" w:rsidP="00A372C3">
      <w:r w:rsidRPr="005632A3">
        <w:t>in the REGISTRATION ACCEPT message.</w:t>
      </w:r>
    </w:p>
    <w:p w14:paraId="0769DE99" w14:textId="77777777" w:rsidR="00A372C3" w:rsidRPr="005632A3" w:rsidRDefault="00A372C3" w:rsidP="00A372C3">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038D420B" w14:textId="77777777" w:rsidR="00A372C3" w:rsidRPr="004A5232" w:rsidRDefault="00A372C3" w:rsidP="00A372C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2B44C9" w14:textId="77777777" w:rsidR="00A372C3" w:rsidRPr="004A5232" w:rsidRDefault="00A372C3" w:rsidP="00A372C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FAB3FA" w14:textId="77777777" w:rsidR="00A372C3" w:rsidRPr="004A5232" w:rsidRDefault="00A372C3" w:rsidP="00A372C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FD7594F" w14:textId="77777777" w:rsidR="00A372C3" w:rsidRPr="00E062DB" w:rsidRDefault="00A372C3" w:rsidP="00A372C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389FD38" w14:textId="77777777" w:rsidR="00A372C3" w:rsidRPr="00E062DB" w:rsidRDefault="00A372C3" w:rsidP="00A372C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FC43F2A" w14:textId="77777777" w:rsidR="00A372C3" w:rsidRPr="004A5232" w:rsidRDefault="00A372C3" w:rsidP="00A372C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6B7DE6F" w14:textId="77777777" w:rsidR="00A372C3" w:rsidRPr="00470E32" w:rsidRDefault="00A372C3" w:rsidP="00A372C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6DD40AA" w14:textId="77777777" w:rsidR="00A372C3" w:rsidRPr="006A1E76" w:rsidRDefault="00A372C3" w:rsidP="00A372C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1066271" w14:textId="77777777" w:rsidR="00A372C3" w:rsidRDefault="00A372C3" w:rsidP="00A372C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CFB7B18" w14:textId="77777777" w:rsidR="00A372C3" w:rsidRPr="000759DA" w:rsidRDefault="00A372C3" w:rsidP="00A372C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6AE0CE0" w14:textId="77777777" w:rsidR="00A372C3" w:rsidRPr="003300D6" w:rsidRDefault="00A372C3" w:rsidP="00A372C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E30E052" w14:textId="77777777" w:rsidR="00A372C3" w:rsidRPr="003300D6" w:rsidRDefault="00A372C3" w:rsidP="00A372C3">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41A4F7B" w14:textId="77777777" w:rsidR="00A372C3" w:rsidRDefault="00A372C3" w:rsidP="00A372C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067E32D" w14:textId="77777777" w:rsidR="00A372C3" w:rsidRDefault="00A372C3" w:rsidP="00A372C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C82DF62" w14:textId="77777777" w:rsidR="00A372C3" w:rsidRPr="008E342A" w:rsidRDefault="00A372C3" w:rsidP="00A372C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C0889F" w14:textId="77777777" w:rsidR="00A372C3" w:rsidRPr="008E342A" w:rsidRDefault="00A372C3" w:rsidP="00A372C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C4611B3" w14:textId="77777777" w:rsidR="00A372C3" w:rsidRPr="008E342A" w:rsidRDefault="00A372C3" w:rsidP="00A372C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220D58" w14:textId="77777777" w:rsidR="00A372C3" w:rsidRPr="008E342A" w:rsidRDefault="00A372C3" w:rsidP="00A372C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066B29F" w14:textId="77777777" w:rsidR="00A372C3" w:rsidRPr="008E342A" w:rsidRDefault="00A372C3" w:rsidP="00A372C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DF6CCE" w14:textId="77777777" w:rsidR="00A372C3" w:rsidRDefault="00A372C3" w:rsidP="00A372C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C5DFC05" w14:textId="77777777" w:rsidR="00A372C3" w:rsidRPr="008E342A" w:rsidRDefault="00A372C3" w:rsidP="00A372C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C9A15D8" w14:textId="77777777" w:rsidR="00A372C3" w:rsidRPr="008E342A" w:rsidRDefault="00A372C3" w:rsidP="00A372C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E44EAFE" w14:textId="77777777" w:rsidR="00A372C3" w:rsidRPr="008E342A" w:rsidRDefault="00A372C3" w:rsidP="00A372C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F7DEEC" w14:textId="77777777" w:rsidR="00A372C3" w:rsidRPr="008E342A" w:rsidRDefault="00A372C3" w:rsidP="00A372C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2FFCF7" w14:textId="77777777" w:rsidR="00A372C3" w:rsidRDefault="00A372C3" w:rsidP="00A372C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088C0A" w14:textId="77777777" w:rsidR="00A372C3" w:rsidRPr="008E342A" w:rsidRDefault="00A372C3" w:rsidP="00A372C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2F11C3A" w14:textId="77777777" w:rsidR="00A372C3" w:rsidRDefault="00A372C3" w:rsidP="00A372C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48035" w14:textId="77777777" w:rsidR="00A372C3" w:rsidRPr="00310A16" w:rsidRDefault="00A372C3" w:rsidP="00A372C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14778BA" w14:textId="77777777" w:rsidR="00A372C3" w:rsidRPr="00470E32" w:rsidRDefault="00A372C3" w:rsidP="00A372C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DEF51B6" w14:textId="77777777" w:rsidR="00A372C3" w:rsidRPr="00470E32" w:rsidRDefault="00A372C3" w:rsidP="00A372C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11E7A4D" w14:textId="77777777" w:rsidR="00A372C3" w:rsidRDefault="00A372C3" w:rsidP="00A372C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946A4E1" w14:textId="77777777" w:rsidR="00A372C3" w:rsidRDefault="00A372C3" w:rsidP="00A372C3">
      <w:pPr>
        <w:pStyle w:val="B1"/>
      </w:pPr>
      <w:r w:rsidRPr="001344AD">
        <w:t>a)</w:t>
      </w:r>
      <w:r>
        <w:tab/>
        <w:t>stop timer T3448 if it is running; and</w:t>
      </w:r>
    </w:p>
    <w:p w14:paraId="16301B77" w14:textId="77777777" w:rsidR="00A372C3" w:rsidRPr="00CC0C94" w:rsidRDefault="00A372C3" w:rsidP="00A372C3">
      <w:pPr>
        <w:pStyle w:val="B1"/>
        <w:rPr>
          <w:lang w:eastAsia="ja-JP"/>
        </w:rPr>
      </w:pPr>
      <w:r>
        <w:t>b)</w:t>
      </w:r>
      <w:r w:rsidRPr="00CC0C94">
        <w:tab/>
        <w:t>start timer T3448 with the value provided in the T3448 value IE.</w:t>
      </w:r>
    </w:p>
    <w:p w14:paraId="4E9A61E5" w14:textId="77777777" w:rsidR="00A372C3" w:rsidRPr="00CC0C94" w:rsidRDefault="00A372C3" w:rsidP="00A372C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A7AD7" w14:textId="77777777" w:rsidR="00A372C3" w:rsidRPr="00470E32" w:rsidRDefault="00A372C3" w:rsidP="00A372C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E374C1F" w14:textId="77777777" w:rsidR="00A372C3" w:rsidRPr="00470E32" w:rsidRDefault="00A372C3" w:rsidP="00A372C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A6FF5B5" w14:textId="77777777" w:rsidR="00A372C3" w:rsidRDefault="00A372C3" w:rsidP="00A372C3">
      <w:r w:rsidRPr="00A16F0D">
        <w:t>If the 5GS update type IE was included in the REGISTRATION REQUEST message with the SMS requested bit set to "SMS over NAS supported" and:</w:t>
      </w:r>
    </w:p>
    <w:p w14:paraId="343226A7" w14:textId="77777777" w:rsidR="00A372C3" w:rsidRDefault="00A372C3" w:rsidP="00A372C3">
      <w:pPr>
        <w:pStyle w:val="B1"/>
      </w:pPr>
      <w:r>
        <w:t>a)</w:t>
      </w:r>
      <w:r>
        <w:tab/>
        <w:t>the SMSF address is stored in the UE 5GMM context and:</w:t>
      </w:r>
    </w:p>
    <w:p w14:paraId="03019EED" w14:textId="77777777" w:rsidR="00A372C3" w:rsidRDefault="00A372C3" w:rsidP="00A372C3">
      <w:pPr>
        <w:pStyle w:val="B2"/>
      </w:pPr>
      <w:r>
        <w:t>1)</w:t>
      </w:r>
      <w:r>
        <w:tab/>
        <w:t>the UE is considered available for SMS over NAS; or</w:t>
      </w:r>
    </w:p>
    <w:p w14:paraId="703A9DCC" w14:textId="77777777" w:rsidR="00A372C3" w:rsidRDefault="00A372C3" w:rsidP="00A372C3">
      <w:pPr>
        <w:pStyle w:val="B2"/>
      </w:pPr>
      <w:r>
        <w:t>2)</w:t>
      </w:r>
      <w:r>
        <w:tab/>
        <w:t>the UE is considered not available for SMS over NAS and the SMSF has confirmed that the activation of the SMS service is successful; or</w:t>
      </w:r>
    </w:p>
    <w:p w14:paraId="13C481B1" w14:textId="77777777" w:rsidR="00A372C3" w:rsidRDefault="00A372C3" w:rsidP="00A372C3">
      <w:pPr>
        <w:pStyle w:val="B1"/>
        <w:rPr>
          <w:lang w:eastAsia="zh-CN"/>
        </w:rPr>
      </w:pPr>
      <w:r>
        <w:t>b)</w:t>
      </w:r>
      <w:r>
        <w:tab/>
        <w:t>the SMSF address is not stored in the UE 5GMM context, the SMSF selection is successful and the SMSF has confirmed that the activation of the SMS service is successful;</w:t>
      </w:r>
    </w:p>
    <w:p w14:paraId="74B020F7" w14:textId="77777777" w:rsidR="00A372C3" w:rsidRDefault="00A372C3" w:rsidP="00A372C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3ED9061" w14:textId="77777777" w:rsidR="00A372C3" w:rsidRDefault="00A372C3" w:rsidP="00A372C3">
      <w:pPr>
        <w:pStyle w:val="B1"/>
      </w:pPr>
      <w:r>
        <w:t>a)</w:t>
      </w:r>
      <w:r>
        <w:tab/>
        <w:t>store the SMSF address in the UE 5GMM context if not stored already; and</w:t>
      </w:r>
    </w:p>
    <w:p w14:paraId="6BC89B66" w14:textId="77777777" w:rsidR="00A372C3" w:rsidRDefault="00A372C3" w:rsidP="00A372C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9FE80CF" w14:textId="77777777" w:rsidR="00A372C3" w:rsidRDefault="00A372C3" w:rsidP="00A372C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A03648" w14:textId="77777777" w:rsidR="00A372C3" w:rsidRDefault="00A372C3" w:rsidP="00A372C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4F1AA9" w14:textId="77777777" w:rsidR="00A372C3" w:rsidRDefault="00A372C3" w:rsidP="00A372C3">
      <w:pPr>
        <w:pStyle w:val="B1"/>
      </w:pPr>
      <w:r>
        <w:t>a)</w:t>
      </w:r>
      <w:r>
        <w:tab/>
        <w:t xml:space="preserve">mark the 5GMM context to indicate that </w:t>
      </w:r>
      <w:r>
        <w:rPr>
          <w:rFonts w:hint="eastAsia"/>
          <w:lang w:eastAsia="zh-CN"/>
        </w:rPr>
        <w:t xml:space="preserve">the UE is not available for </w:t>
      </w:r>
      <w:r>
        <w:t>SMS over NAS; and</w:t>
      </w:r>
    </w:p>
    <w:p w14:paraId="59BE8934" w14:textId="77777777" w:rsidR="00A372C3" w:rsidRDefault="00A372C3" w:rsidP="00A372C3">
      <w:pPr>
        <w:pStyle w:val="NO"/>
      </w:pPr>
      <w:r>
        <w:t>NOTE 8:</w:t>
      </w:r>
      <w:r>
        <w:tab/>
        <w:t>The AMF can notify the SMSF that the UE is deregistered from SMS over NAS based on local configuration.</w:t>
      </w:r>
    </w:p>
    <w:p w14:paraId="7DA2787D" w14:textId="77777777" w:rsidR="00A372C3" w:rsidRDefault="00A372C3" w:rsidP="00A372C3">
      <w:pPr>
        <w:pStyle w:val="B1"/>
      </w:pPr>
      <w:r>
        <w:t>b)</w:t>
      </w:r>
      <w:r>
        <w:tab/>
        <w:t>set the SMS allowed bit of the 5GS registration result IE to "SMS over NAS not allowed" in the REGISTRATION ACCEPT message.</w:t>
      </w:r>
    </w:p>
    <w:p w14:paraId="5CF54320" w14:textId="77777777" w:rsidR="00A372C3" w:rsidRDefault="00A372C3" w:rsidP="00A372C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1D1C3C" w14:textId="77777777" w:rsidR="00A372C3" w:rsidRPr="0014273D" w:rsidRDefault="00A372C3" w:rsidP="00A372C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FD0FC12" w14:textId="77777777" w:rsidR="00A372C3" w:rsidRDefault="00A372C3" w:rsidP="00A372C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F6302F3" w14:textId="77777777" w:rsidR="00A372C3" w:rsidRDefault="00A372C3" w:rsidP="00A372C3">
      <w:pPr>
        <w:pStyle w:val="B1"/>
      </w:pPr>
      <w:r>
        <w:t>a)</w:t>
      </w:r>
      <w:r>
        <w:tab/>
        <w:t>"3GPP access", the UE:</w:t>
      </w:r>
    </w:p>
    <w:p w14:paraId="0474F7E7" w14:textId="77777777" w:rsidR="00A372C3" w:rsidRDefault="00A372C3" w:rsidP="00A372C3">
      <w:pPr>
        <w:pStyle w:val="B2"/>
      </w:pPr>
      <w:r>
        <w:t>-</w:t>
      </w:r>
      <w:r>
        <w:tab/>
        <w:t>shall consider itself as being registered to 3GPP access; and</w:t>
      </w:r>
    </w:p>
    <w:p w14:paraId="1657014F" w14:textId="77777777" w:rsidR="00A372C3" w:rsidRDefault="00A372C3" w:rsidP="00A372C3">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2D9E381" w14:textId="77777777" w:rsidR="00A372C3" w:rsidRDefault="00A372C3" w:rsidP="00A372C3">
      <w:pPr>
        <w:pStyle w:val="B1"/>
      </w:pPr>
      <w:r>
        <w:t>b)</w:t>
      </w:r>
      <w:r>
        <w:tab/>
        <w:t>"N</w:t>
      </w:r>
      <w:r w:rsidRPr="00470D7A">
        <w:t>on-3GPP access</w:t>
      </w:r>
      <w:r>
        <w:t>", the UE:</w:t>
      </w:r>
    </w:p>
    <w:p w14:paraId="1BF9A15C" w14:textId="77777777" w:rsidR="00A372C3" w:rsidRDefault="00A372C3" w:rsidP="00A372C3">
      <w:pPr>
        <w:pStyle w:val="B2"/>
      </w:pPr>
      <w:r>
        <w:t>-</w:t>
      </w:r>
      <w:r>
        <w:tab/>
        <w:t>shall consider itself as being registered to n</w:t>
      </w:r>
      <w:r w:rsidRPr="00470D7A">
        <w:t>on-</w:t>
      </w:r>
      <w:r>
        <w:t>3GPP access; and</w:t>
      </w:r>
    </w:p>
    <w:p w14:paraId="52B00390" w14:textId="77777777" w:rsidR="00A372C3" w:rsidRDefault="00A372C3" w:rsidP="00A372C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858D8B" w14:textId="77777777" w:rsidR="00A372C3" w:rsidRDefault="00A372C3" w:rsidP="00A372C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93EC5B" w14:textId="77777777" w:rsidR="00A372C3" w:rsidRDefault="00A372C3" w:rsidP="00A372C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8DF373F" w14:textId="77777777" w:rsidR="00A372C3" w:rsidRDefault="00A372C3" w:rsidP="00A372C3">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6576413" w14:textId="77777777" w:rsidR="00A372C3" w:rsidRDefault="00A372C3" w:rsidP="00A372C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1A6EDDD" w14:textId="77777777" w:rsidR="00A372C3" w:rsidRDefault="00A372C3" w:rsidP="00A372C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C0023A1" w14:textId="77777777" w:rsidR="00A372C3" w:rsidRPr="002E24BF" w:rsidRDefault="00A372C3" w:rsidP="00A372C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C63CA5B" w14:textId="77777777" w:rsidR="00A372C3" w:rsidRDefault="00A372C3" w:rsidP="00A372C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6C9FE" w14:textId="77777777" w:rsidR="00A372C3" w:rsidRDefault="00A372C3" w:rsidP="00A372C3">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8FF34E" w14:textId="77777777" w:rsidR="00A372C3" w:rsidRPr="00B36F7E" w:rsidRDefault="00A372C3" w:rsidP="00A372C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C75F60A" w14:textId="77777777" w:rsidR="00A372C3" w:rsidRPr="00B36F7E" w:rsidRDefault="00A372C3" w:rsidP="00A372C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6CBD78" w14:textId="77777777" w:rsidR="00A372C3" w:rsidRDefault="00A372C3" w:rsidP="00A372C3">
      <w:pPr>
        <w:pStyle w:val="B2"/>
      </w:pPr>
      <w:r>
        <w:t>i)</w:t>
      </w:r>
      <w:r>
        <w:tab/>
        <w:t>which are not subject to network slice-specific authentication and authorization and are allowed by the AMF; or</w:t>
      </w:r>
    </w:p>
    <w:p w14:paraId="4AAD6448" w14:textId="77777777" w:rsidR="00A372C3" w:rsidRDefault="00A372C3" w:rsidP="00A372C3">
      <w:pPr>
        <w:pStyle w:val="B2"/>
      </w:pPr>
      <w:r>
        <w:t>ii)</w:t>
      </w:r>
      <w:r>
        <w:tab/>
        <w:t>for which the network slice-specific authentication and authorization has been successfully performed;</w:t>
      </w:r>
    </w:p>
    <w:p w14:paraId="78ED0721" w14:textId="77777777" w:rsidR="00A372C3" w:rsidRPr="00B36F7E" w:rsidRDefault="00A372C3" w:rsidP="00A372C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837692F" w14:textId="77777777" w:rsidR="00A372C3" w:rsidRPr="00B36F7E" w:rsidRDefault="00A372C3" w:rsidP="00A372C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0CB1501" w14:textId="77777777" w:rsidR="00A372C3" w:rsidRPr="00B36F7E" w:rsidRDefault="00A372C3" w:rsidP="00A372C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F1948A" w14:textId="77777777" w:rsidR="00A372C3" w:rsidRPr="00FC2284" w:rsidRDefault="00A372C3" w:rsidP="00A372C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3DC4F6B" w14:textId="77777777" w:rsidR="00A372C3" w:rsidRPr="00FC2284" w:rsidRDefault="00A372C3" w:rsidP="00A372C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5DF9B2E"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2E510F5A" w14:textId="77777777" w:rsidR="00A372C3" w:rsidRPr="00FC2284" w:rsidRDefault="00A372C3" w:rsidP="00A372C3">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6C6A8CA" w14:textId="77777777" w:rsidR="00A372C3" w:rsidRPr="00FC2284" w:rsidRDefault="00A372C3" w:rsidP="00A372C3">
      <w:pPr>
        <w:rPr>
          <w:rFonts w:eastAsia="Malgun Gothic"/>
        </w:rPr>
      </w:pPr>
      <w:r w:rsidRPr="00FC2284">
        <w:rPr>
          <w:rFonts w:eastAsia="Malgun Gothic"/>
        </w:rPr>
        <w:t>the AMF shall in the REGISTRATION ACCEPT message include:</w:t>
      </w:r>
    </w:p>
    <w:p w14:paraId="3E4636F5" w14:textId="77777777" w:rsidR="00A372C3" w:rsidRPr="00FC2284" w:rsidRDefault="00A372C3" w:rsidP="00A372C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6B72C4C" w14:textId="77777777" w:rsidR="00A372C3" w:rsidRPr="00FC2284" w:rsidRDefault="00A372C3" w:rsidP="00A372C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2B2A89" w14:textId="77777777" w:rsidR="00A372C3" w:rsidRPr="00FC2284" w:rsidRDefault="00A372C3" w:rsidP="00A372C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F0BBC2E" w14:textId="77777777" w:rsidR="00A372C3" w:rsidRDefault="00A372C3" w:rsidP="00A372C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003F3EEE" w14:textId="77777777" w:rsidR="00A372C3" w:rsidRDefault="00A372C3" w:rsidP="00A372C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5DDAA6" w14:textId="77777777" w:rsidR="00A372C3" w:rsidRDefault="00A372C3" w:rsidP="00A372C3">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C99CFE6" w14:textId="77777777" w:rsidR="00A372C3" w:rsidRPr="00AE2BAC" w:rsidRDefault="00A372C3" w:rsidP="00A372C3">
      <w:pPr>
        <w:rPr>
          <w:rFonts w:eastAsia="Malgun Gothic"/>
        </w:rPr>
      </w:pPr>
      <w:r w:rsidRPr="00AE2BAC">
        <w:rPr>
          <w:rFonts w:eastAsia="Malgun Gothic"/>
        </w:rPr>
        <w:t>the AMF shall in the REGISTRATION ACCEPT message include:</w:t>
      </w:r>
    </w:p>
    <w:p w14:paraId="43C9783D" w14:textId="77777777" w:rsidR="00A372C3" w:rsidRDefault="00A372C3" w:rsidP="00A372C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16855E" w14:textId="77777777" w:rsidR="00A372C3" w:rsidRDefault="00A372C3" w:rsidP="00A372C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2072C62" w14:textId="77777777" w:rsidR="00A372C3" w:rsidRPr="00946FC5" w:rsidRDefault="00A372C3" w:rsidP="00A372C3">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3E7F25" w14:textId="77777777" w:rsidR="00A372C3" w:rsidRDefault="00A372C3" w:rsidP="00A372C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A09C95" w14:textId="77777777" w:rsidR="00A372C3" w:rsidRPr="00B36F7E" w:rsidRDefault="00A372C3" w:rsidP="00A372C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CA400C8" w14:textId="77777777" w:rsidR="00A372C3" w:rsidRDefault="00A372C3" w:rsidP="00A372C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ABECDDA" w14:textId="77777777" w:rsidR="00A372C3" w:rsidRDefault="00A372C3" w:rsidP="00A372C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4EBEBD4" w14:textId="77777777" w:rsidR="00A372C3" w:rsidRDefault="00A372C3" w:rsidP="00A372C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9C2F05F" w14:textId="77777777" w:rsidR="00A372C3" w:rsidRDefault="00A372C3" w:rsidP="00A372C3">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68C2383" w14:textId="77777777" w:rsidR="00A372C3" w:rsidRDefault="00A372C3" w:rsidP="00A372C3">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93B1882" w14:textId="77777777" w:rsidR="00A372C3" w:rsidRDefault="00A372C3" w:rsidP="00A372C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B27E462" w14:textId="77777777" w:rsidR="00A372C3" w:rsidRDefault="00A372C3" w:rsidP="00A372C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4713D13" w14:textId="77777777" w:rsidR="00A372C3" w:rsidRDefault="00A372C3" w:rsidP="00A372C3">
      <w:pPr>
        <w:pStyle w:val="B1"/>
      </w:pPr>
      <w:r>
        <w:t>c)</w:t>
      </w:r>
      <w:r>
        <w:tab/>
      </w:r>
      <w:r w:rsidRPr="005617D3">
        <w:t>the REGISTRATION REQUEST message include</w:t>
      </w:r>
      <w:r>
        <w:t xml:space="preserve">d a requested NSSAI containing an S-NSSAI with incorrect </w:t>
      </w:r>
      <w:r w:rsidRPr="00EC66BC">
        <w:t>mapped S-NSSAI(s)</w:t>
      </w:r>
      <w:r>
        <w:t>;</w:t>
      </w:r>
    </w:p>
    <w:p w14:paraId="5740C197" w14:textId="77777777" w:rsidR="00A372C3" w:rsidRPr="00EC66BC" w:rsidRDefault="00A372C3" w:rsidP="00A372C3">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A4FA6D4" w14:textId="77777777" w:rsidR="00A372C3" w:rsidRDefault="00A372C3" w:rsidP="00A372C3">
      <w:pPr>
        <w:pStyle w:val="B1"/>
      </w:pPr>
      <w:r>
        <w:t>e)</w:t>
      </w:r>
      <w:r>
        <w:tab/>
        <w:t xml:space="preserve">the REGISTRATION REQUEST message included the requested mapped NSSAI; </w:t>
      </w:r>
    </w:p>
    <w:p w14:paraId="0CBFFF37" w14:textId="77777777" w:rsidR="00A372C3" w:rsidRDefault="00A372C3" w:rsidP="00A372C3">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CAE9F8C" w14:textId="77777777" w:rsidR="00A372C3" w:rsidRDefault="00A372C3" w:rsidP="00A372C3">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22B8B0A" w14:textId="77777777" w:rsidR="00A372C3" w:rsidRDefault="00A372C3" w:rsidP="00A372C3">
      <w:pPr>
        <w:pStyle w:val="B1"/>
      </w:pPr>
      <w:r>
        <w:t>g)</w:t>
      </w:r>
      <w:r>
        <w:tab/>
        <w:t>the S-NSSAIs of the requested NSSAI in the REGISTRATION REQUEST message over the current access and the allowed NSSAI over the other access are not associated with any common NSSRG value.</w:t>
      </w:r>
    </w:p>
    <w:p w14:paraId="2B81B58F"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A1EE7E5" w14:textId="77777777" w:rsidR="00A372C3" w:rsidRPr="00EC66BC" w:rsidRDefault="00A372C3" w:rsidP="00A372C3">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EB317D3" w14:textId="77777777" w:rsidR="00A372C3" w:rsidRPr="00EC66BC" w:rsidRDefault="00A372C3" w:rsidP="00A372C3">
      <w:pPr>
        <w:pStyle w:val="B1"/>
      </w:pPr>
      <w:r w:rsidRPr="00EC66BC">
        <w:t>a)</w:t>
      </w:r>
      <w:r w:rsidRPr="00EC66BC">
        <w:tab/>
        <w:t>"NSSRG supported", then the AMF shall include the NSSRG information in the REGISTRATION ACCEPT message; or</w:t>
      </w:r>
    </w:p>
    <w:p w14:paraId="37A5FF7A" w14:textId="77777777" w:rsidR="00A372C3" w:rsidRPr="00EC66BC" w:rsidRDefault="00A372C3" w:rsidP="00A372C3">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646AEAE" w14:textId="77777777" w:rsidR="00A372C3" w:rsidRDefault="00A372C3" w:rsidP="00A372C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10A82E5E" w14:textId="77777777" w:rsidR="00A372C3" w:rsidRPr="00EC66BC" w:rsidRDefault="00A372C3" w:rsidP="00A372C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78805" w14:textId="77777777" w:rsidR="00A372C3" w:rsidRDefault="00A372C3" w:rsidP="00A372C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EF9E04F" w14:textId="77777777" w:rsidR="00A372C3" w:rsidRPr="000337C2" w:rsidRDefault="00A372C3" w:rsidP="00A372C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F3541" w14:textId="77777777" w:rsidR="00A372C3" w:rsidRDefault="00A372C3" w:rsidP="00A372C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F4AD082" w14:textId="77777777" w:rsidR="00A372C3" w:rsidRPr="003168A2" w:rsidRDefault="00A372C3" w:rsidP="00A372C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42DF986" w14:textId="77777777" w:rsidR="00A372C3" w:rsidRDefault="00A372C3" w:rsidP="00A372C3">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2CA4B8B" w14:textId="77777777" w:rsidR="00A372C3" w:rsidRDefault="00A372C3" w:rsidP="00A372C3">
      <w:pPr>
        <w:pStyle w:val="B1"/>
      </w:pPr>
      <w:r w:rsidRPr="00AB5C0F">
        <w:t>"S</w:t>
      </w:r>
      <w:r>
        <w:rPr>
          <w:rFonts w:hint="eastAsia"/>
        </w:rPr>
        <w:t>-NSSAI</w:t>
      </w:r>
      <w:r w:rsidRPr="00AB5C0F">
        <w:t xml:space="preserve"> not available</w:t>
      </w:r>
      <w:r>
        <w:t xml:space="preserve"> in the current registration area</w:t>
      </w:r>
      <w:r w:rsidRPr="00AB5C0F">
        <w:t>"</w:t>
      </w:r>
    </w:p>
    <w:p w14:paraId="75C0E05F" w14:textId="77777777" w:rsidR="00A372C3" w:rsidRDefault="00A372C3" w:rsidP="00A372C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6C844B" w14:textId="77777777" w:rsidR="00A372C3" w:rsidRDefault="00A372C3" w:rsidP="00A372C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51BD462" w14:textId="77777777" w:rsidR="00A372C3" w:rsidRPr="00B90668" w:rsidRDefault="00A372C3" w:rsidP="00A372C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7AFBB12" w14:textId="77777777" w:rsidR="00A372C3" w:rsidRPr="008A2F60" w:rsidRDefault="00A372C3" w:rsidP="00A372C3">
      <w:pPr>
        <w:pStyle w:val="B1"/>
      </w:pPr>
      <w:r w:rsidRPr="008A2F60">
        <w:t>"S-NSSAI not available due to maximum number of UEs reached"</w:t>
      </w:r>
    </w:p>
    <w:p w14:paraId="3BA88AF7" w14:textId="77777777" w:rsidR="00A372C3" w:rsidRDefault="00A372C3" w:rsidP="00A372C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BE7EF03" w14:textId="77777777" w:rsidR="00A372C3" w:rsidRPr="00B90668" w:rsidRDefault="00A372C3" w:rsidP="00A372C3">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C9124B" w14:textId="77777777" w:rsidR="00A372C3" w:rsidRDefault="00A372C3" w:rsidP="00A372C3">
      <w:r>
        <w:t>If there is one or more S-NSSAIs in the rejected NSSAI with the rejection cause "S-NSSAI not available due to maximum number of UEs reached", then</w:t>
      </w:r>
      <w:r w:rsidRPr="00F00857">
        <w:t xml:space="preserve"> </w:t>
      </w:r>
      <w:r>
        <w:t>for each S-NSSAI, the UE shall behave as follows:</w:t>
      </w:r>
    </w:p>
    <w:p w14:paraId="0BCF96AC" w14:textId="77777777" w:rsidR="00A372C3" w:rsidRDefault="00A372C3" w:rsidP="00A372C3">
      <w:pPr>
        <w:pStyle w:val="B1"/>
      </w:pPr>
      <w:r>
        <w:t>a)</w:t>
      </w:r>
      <w:r>
        <w:tab/>
        <w:t>stop the timer T3526 associated with the S-NSSAI, if running;</w:t>
      </w:r>
    </w:p>
    <w:p w14:paraId="35D40CA4" w14:textId="77777777" w:rsidR="00A372C3" w:rsidRDefault="00A372C3" w:rsidP="00A372C3">
      <w:pPr>
        <w:pStyle w:val="B1"/>
      </w:pPr>
      <w:r>
        <w:t>b)</w:t>
      </w:r>
      <w:r>
        <w:tab/>
        <w:t>start the timer T3526 with:</w:t>
      </w:r>
    </w:p>
    <w:p w14:paraId="22F5C659" w14:textId="77777777" w:rsidR="00A372C3" w:rsidRDefault="00A372C3" w:rsidP="00A372C3">
      <w:pPr>
        <w:pStyle w:val="B2"/>
      </w:pPr>
      <w:r>
        <w:t>1)</w:t>
      </w:r>
      <w:r>
        <w:tab/>
        <w:t>the back-off timer value received along with the S-NSSAI, if a back-off timer value is received along with the S-NSSAI that is neither zero nor deactivated; or</w:t>
      </w:r>
    </w:p>
    <w:p w14:paraId="49C704D8" w14:textId="77777777" w:rsidR="00A372C3" w:rsidRDefault="00A372C3" w:rsidP="00A372C3">
      <w:pPr>
        <w:pStyle w:val="B2"/>
      </w:pPr>
      <w:r>
        <w:t>2)</w:t>
      </w:r>
      <w:r>
        <w:tab/>
        <w:t>an implementation specific back-off timer value, if no back-off timer value is received along with the S-NSSAI; and</w:t>
      </w:r>
    </w:p>
    <w:p w14:paraId="7311BB5E" w14:textId="77777777" w:rsidR="00A372C3" w:rsidRDefault="00A372C3" w:rsidP="00A372C3">
      <w:pPr>
        <w:pStyle w:val="B1"/>
      </w:pPr>
      <w:r>
        <w:t>c)</w:t>
      </w:r>
      <w:r>
        <w:tab/>
        <w:t>remove the S-NSSAI from the rejected NSSAI for the maximum number of UEs reached when the timer T3526 associated with the S-NSSAI expires.</w:t>
      </w:r>
    </w:p>
    <w:p w14:paraId="0A4DEA61" w14:textId="77777777" w:rsidR="00A372C3" w:rsidRPr="002C41D6" w:rsidRDefault="00A372C3" w:rsidP="00A372C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A254DFF" w14:textId="77777777" w:rsidR="00A372C3" w:rsidRDefault="00A372C3" w:rsidP="00A372C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42E29C5" w14:textId="77777777" w:rsidR="00A372C3" w:rsidRPr="008473E9" w:rsidRDefault="00A372C3" w:rsidP="00A372C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A054740" w14:textId="77777777" w:rsidR="00A372C3" w:rsidRPr="00B36F7E" w:rsidRDefault="00A372C3" w:rsidP="00A372C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78B5689" w14:textId="77777777" w:rsidR="00A372C3" w:rsidRPr="00B36F7E" w:rsidRDefault="00A372C3" w:rsidP="00A372C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783C260" w14:textId="77777777" w:rsidR="00A372C3" w:rsidRPr="00B36F7E" w:rsidRDefault="00A372C3" w:rsidP="00A372C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C4B956" w14:textId="77777777" w:rsidR="00A372C3" w:rsidRPr="00B36F7E" w:rsidRDefault="00A372C3" w:rsidP="00A372C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06F7A0" w14:textId="77777777" w:rsidR="00A372C3" w:rsidRDefault="00A372C3" w:rsidP="00A372C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85697BC" w14:textId="77777777" w:rsidR="00A372C3" w:rsidRDefault="00A372C3" w:rsidP="00A372C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D07BC45" w14:textId="77777777" w:rsidR="00A372C3" w:rsidRPr="00B36F7E" w:rsidRDefault="00A372C3" w:rsidP="00A372C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CCE8D04" w14:textId="77777777" w:rsidR="00A372C3" w:rsidRDefault="00A372C3" w:rsidP="00A372C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B04A64D" w14:textId="77777777" w:rsidR="00A372C3" w:rsidRDefault="00A372C3" w:rsidP="00A372C3">
      <w:pPr>
        <w:pStyle w:val="B1"/>
      </w:pPr>
      <w:r>
        <w:t>a)</w:t>
      </w:r>
      <w:r>
        <w:tab/>
        <w:t>the UE is not in NB-N1 mode; and</w:t>
      </w:r>
    </w:p>
    <w:p w14:paraId="4C6C9543" w14:textId="77777777" w:rsidR="00A372C3" w:rsidRDefault="00A372C3" w:rsidP="00A372C3">
      <w:pPr>
        <w:pStyle w:val="B1"/>
      </w:pPr>
      <w:r>
        <w:t>b)</w:t>
      </w:r>
      <w:r>
        <w:tab/>
        <w:t>if:</w:t>
      </w:r>
    </w:p>
    <w:p w14:paraId="7CA71B81" w14:textId="77777777" w:rsidR="00A372C3" w:rsidRDefault="00A372C3" w:rsidP="00A372C3">
      <w:pPr>
        <w:pStyle w:val="B2"/>
        <w:rPr>
          <w:lang w:eastAsia="zh-CN"/>
        </w:rPr>
      </w:pPr>
      <w:r>
        <w:t>1)</w:t>
      </w:r>
      <w:r>
        <w:tab/>
        <w:t>the UE did not include the requested NSSAI in the REGISTRATION REQUEST message; or</w:t>
      </w:r>
    </w:p>
    <w:p w14:paraId="31D720D8" w14:textId="77777777" w:rsidR="00A372C3" w:rsidRDefault="00A372C3" w:rsidP="00A372C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513D769" w14:textId="77777777" w:rsidR="00A372C3" w:rsidRDefault="00A372C3" w:rsidP="00A372C3">
      <w:r>
        <w:t>and one or more default S-NSSAIs which are not subject to network slice-specific authentication and authorization are available, the AMF shall:</w:t>
      </w:r>
    </w:p>
    <w:p w14:paraId="053BA1ED" w14:textId="77777777" w:rsidR="00A372C3" w:rsidRDefault="00A372C3" w:rsidP="00A372C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BBFBF36" w14:textId="77777777" w:rsidR="00A372C3" w:rsidRDefault="00A372C3" w:rsidP="00A372C3">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6176AB5" w14:textId="77777777" w:rsidR="00A372C3" w:rsidRDefault="00A372C3" w:rsidP="00A372C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B6597C4" w14:textId="77777777" w:rsidR="00A372C3" w:rsidRPr="00996903" w:rsidRDefault="00A372C3" w:rsidP="00A372C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37C1743" w14:textId="77777777" w:rsidR="00A372C3" w:rsidRDefault="00A372C3" w:rsidP="00A372C3">
      <w:pPr>
        <w:pStyle w:val="B1"/>
        <w:rPr>
          <w:rFonts w:eastAsia="Malgun Gothic"/>
        </w:rPr>
      </w:pPr>
      <w:r>
        <w:t>a)</w:t>
      </w:r>
      <w:r>
        <w:tab/>
      </w:r>
      <w:r w:rsidRPr="003168A2">
        <w:t>"</w:t>
      </w:r>
      <w:r w:rsidRPr="005F7EB0">
        <w:t>periodic registration updating</w:t>
      </w:r>
      <w:r w:rsidRPr="003168A2">
        <w:t>"</w:t>
      </w:r>
      <w:r>
        <w:t>; or</w:t>
      </w:r>
    </w:p>
    <w:p w14:paraId="7A95561B" w14:textId="77777777" w:rsidR="00A372C3" w:rsidRDefault="00A372C3" w:rsidP="00A372C3">
      <w:pPr>
        <w:pStyle w:val="B1"/>
      </w:pPr>
      <w:r>
        <w:t>b)</w:t>
      </w:r>
      <w:r>
        <w:tab/>
      </w:r>
      <w:r w:rsidRPr="003168A2">
        <w:t>"</w:t>
      </w:r>
      <w:r w:rsidRPr="005F7EB0">
        <w:t>mobility registration updating</w:t>
      </w:r>
      <w:r w:rsidRPr="003168A2">
        <w:t>"</w:t>
      </w:r>
      <w:r>
        <w:t xml:space="preserve"> and the UE is in NB-N1 mode;</w:t>
      </w:r>
    </w:p>
    <w:p w14:paraId="4E1531E2" w14:textId="77777777" w:rsidR="00A372C3" w:rsidRDefault="00A372C3" w:rsidP="00A372C3">
      <w:r>
        <w:t>and the UE is not</w:t>
      </w:r>
      <w:r w:rsidRPr="00E42A2E">
        <w:t xml:space="preserve"> </w:t>
      </w:r>
      <w:r>
        <w:t>r</w:t>
      </w:r>
      <w:r w:rsidRPr="0038413D">
        <w:t>egistered for onboarding services in SNPN</w:t>
      </w:r>
      <w:r>
        <w:t>, the AMF:</w:t>
      </w:r>
    </w:p>
    <w:p w14:paraId="1E27907B" w14:textId="77777777" w:rsidR="00A372C3" w:rsidRDefault="00A372C3" w:rsidP="00A372C3">
      <w:pPr>
        <w:pStyle w:val="B1"/>
      </w:pPr>
      <w:r>
        <w:t>a)</w:t>
      </w:r>
      <w:r>
        <w:tab/>
        <w:t>may provide a new allowed NSSAI to the UE;</w:t>
      </w:r>
    </w:p>
    <w:p w14:paraId="6EDE8F4E" w14:textId="77777777" w:rsidR="00A372C3" w:rsidRDefault="00A372C3" w:rsidP="00A372C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B2C8E42" w14:textId="77777777" w:rsidR="00A372C3" w:rsidRDefault="00A372C3" w:rsidP="00A372C3">
      <w:pPr>
        <w:pStyle w:val="B1"/>
      </w:pPr>
      <w:r>
        <w:t>c)</w:t>
      </w:r>
      <w:r>
        <w:tab/>
        <w:t>may provide both a new allowed NSSAI and a pending NSSAI to the UE;</w:t>
      </w:r>
    </w:p>
    <w:p w14:paraId="275A5B9C" w14:textId="77777777" w:rsidR="00A372C3" w:rsidRDefault="00A372C3" w:rsidP="00A372C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793D39" w14:textId="77777777" w:rsidR="00A372C3" w:rsidRPr="00F41928" w:rsidRDefault="00A372C3" w:rsidP="00A372C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62E8D78" w14:textId="77777777" w:rsidR="00A372C3" w:rsidRDefault="00A372C3" w:rsidP="00A372C3">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2F625A9" w14:textId="77777777" w:rsidR="00A372C3" w:rsidRDefault="00A372C3" w:rsidP="00A372C3">
      <w:r w:rsidRPr="00CA4AA5">
        <w:t>For each of the PDU session(s) active in the UE</w:t>
      </w:r>
      <w:r>
        <w:t>:</w:t>
      </w:r>
    </w:p>
    <w:p w14:paraId="480FA1E8" w14:textId="77777777" w:rsidR="00A372C3" w:rsidRPr="00A80EA5" w:rsidRDefault="00A372C3" w:rsidP="00A372C3">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AC30F22" w14:textId="77777777" w:rsidR="00A372C3" w:rsidRDefault="00A372C3" w:rsidP="00A372C3">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8285AA0" w14:textId="77777777" w:rsidR="00A372C3" w:rsidRDefault="00A372C3" w:rsidP="00A372C3">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F298CB5" w14:textId="77777777" w:rsidR="00A372C3" w:rsidRPr="00EC66BC" w:rsidRDefault="00A372C3" w:rsidP="00A372C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807DAC4" w14:textId="45C84331" w:rsidR="00A372C3" w:rsidRDefault="00A372C3" w:rsidP="00A372C3">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ins w:id="40" w:author="Huawei-SL" w:date="2022-11-05T18:57:00Z">
        <w:r w:rsidR="00C235E6">
          <w:t xml:space="preserve"> When </w:t>
        </w:r>
        <w:r w:rsidR="00C235E6" w:rsidRPr="008E342A">
          <w:t xml:space="preserve">the AMF </w:t>
        </w:r>
        <w:r w:rsidR="00C235E6">
          <w:t xml:space="preserve">decides to </w:t>
        </w:r>
        <w:r w:rsidR="00C235E6" w:rsidRPr="008E342A">
          <w:t xml:space="preserve">include the </w:t>
        </w:r>
        <w:r w:rsidR="00C235E6">
          <w:t>NSAG information</w:t>
        </w:r>
        <w:r w:rsidR="00C235E6" w:rsidRPr="008E342A">
          <w:t xml:space="preserve"> IE in the </w:t>
        </w:r>
        <w:r w:rsidR="00C235E6" w:rsidRPr="00372D08">
          <w:rPr>
            <w:rFonts w:eastAsia="Malgun Gothic"/>
          </w:rPr>
          <w:t>REGISTRATION ACCEPT</w:t>
        </w:r>
        <w:r w:rsidR="00C235E6" w:rsidRPr="008E342A">
          <w:t xml:space="preserve"> message</w:t>
        </w:r>
        <w:r w:rsidR="00C235E6">
          <w:t xml:space="preserve"> and there are more than 4 NSAGs associated with a TAI list, the AMF shall take the NSAG priority and the current registration area into account to select up to 4 NSAGs associated with a TAI list to be included in the NSAG information</w:t>
        </w:r>
        <w:r w:rsidR="00C235E6" w:rsidRPr="008E342A">
          <w:t xml:space="preserve"> IE</w:t>
        </w:r>
        <w:r w:rsidR="00C235E6">
          <w:t>.</w:t>
        </w:r>
      </w:ins>
    </w:p>
    <w:p w14:paraId="306050F8" w14:textId="77777777" w:rsidR="00A372C3" w:rsidRDefault="00A372C3" w:rsidP="00A372C3">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A0F03AC"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D0CC590" w14:textId="77777777" w:rsidR="00A372C3" w:rsidRDefault="00A372C3" w:rsidP="00A372C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E03E453" w14:textId="77777777" w:rsidR="00A372C3" w:rsidRDefault="00A372C3" w:rsidP="00A372C3">
      <w:pPr>
        <w:pStyle w:val="B1"/>
      </w:pPr>
      <w:r>
        <w:t>b)</w:t>
      </w:r>
      <w:r>
        <w:tab/>
      </w:r>
      <w:r>
        <w:rPr>
          <w:rFonts w:eastAsia="Malgun Gothic"/>
        </w:rPr>
        <w:t>includes</w:t>
      </w:r>
      <w:r>
        <w:t xml:space="preserve"> a pending NSSAI; and</w:t>
      </w:r>
    </w:p>
    <w:p w14:paraId="565B3B23" w14:textId="77777777" w:rsidR="00A372C3" w:rsidRDefault="00A372C3" w:rsidP="00A372C3">
      <w:pPr>
        <w:pStyle w:val="B1"/>
      </w:pPr>
      <w:r>
        <w:t>c)</w:t>
      </w:r>
      <w:r>
        <w:tab/>
        <w:t>does not include an allowed NSSAI;</w:t>
      </w:r>
    </w:p>
    <w:p w14:paraId="04F898A4" w14:textId="77777777" w:rsidR="00A372C3" w:rsidRDefault="00A372C3" w:rsidP="00A372C3">
      <w:r>
        <w:t>the UE:</w:t>
      </w:r>
    </w:p>
    <w:p w14:paraId="500486C5" w14:textId="77777777" w:rsidR="00A372C3" w:rsidRDefault="00A372C3" w:rsidP="00A372C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8B32070" w14:textId="77777777" w:rsidR="00A372C3" w:rsidRDefault="00A372C3" w:rsidP="00A372C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AF03F9A" w14:textId="77777777" w:rsidR="00A372C3" w:rsidRDefault="00A372C3" w:rsidP="00A372C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C4EBC3" w14:textId="77777777" w:rsidR="00A372C3" w:rsidRPr="00215B69" w:rsidRDefault="00A372C3" w:rsidP="00A372C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26955236" w14:textId="77777777" w:rsidR="00A372C3" w:rsidRPr="00175B72" w:rsidRDefault="00A372C3" w:rsidP="00A372C3">
      <w:pPr>
        <w:rPr>
          <w:rFonts w:eastAsia="Malgun Gothic"/>
        </w:rPr>
      </w:pPr>
      <w:r>
        <w:t>until the UE receives an allowed NSSAI.</w:t>
      </w:r>
    </w:p>
    <w:p w14:paraId="497FA833"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1648A6A" w14:textId="77777777" w:rsidR="00A372C3" w:rsidRDefault="00A372C3" w:rsidP="00A372C3">
      <w:pPr>
        <w:pStyle w:val="B1"/>
      </w:pPr>
      <w:r>
        <w:t>a)</w:t>
      </w:r>
      <w:r>
        <w:tab/>
      </w:r>
      <w:r w:rsidRPr="003168A2">
        <w:t>"</w:t>
      </w:r>
      <w:r w:rsidRPr="005F7EB0">
        <w:t>mobility registration updating</w:t>
      </w:r>
      <w:r w:rsidRPr="003168A2">
        <w:t>"</w:t>
      </w:r>
      <w:r>
        <w:t xml:space="preserve"> and the UE is in NB-N1 mode; or</w:t>
      </w:r>
    </w:p>
    <w:p w14:paraId="491ECED6" w14:textId="77777777" w:rsidR="00A372C3" w:rsidRDefault="00A372C3" w:rsidP="00A372C3">
      <w:pPr>
        <w:pStyle w:val="B1"/>
      </w:pPr>
      <w:r>
        <w:t>b)</w:t>
      </w:r>
      <w:r>
        <w:tab/>
      </w:r>
      <w:r w:rsidRPr="003168A2">
        <w:t>"</w:t>
      </w:r>
      <w:r w:rsidRPr="005F7EB0">
        <w:t>periodic registration updating</w:t>
      </w:r>
      <w:r w:rsidRPr="003168A2">
        <w:t>"</w:t>
      </w:r>
      <w:r>
        <w:t>;</w:t>
      </w:r>
    </w:p>
    <w:p w14:paraId="3DF1C8C6" w14:textId="77777777" w:rsidR="00A372C3" w:rsidRPr="0083064D" w:rsidRDefault="00A372C3" w:rsidP="00A372C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FB03662" w14:textId="77777777" w:rsidR="00A372C3" w:rsidRDefault="00A372C3" w:rsidP="00A372C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23415E" w14:textId="77777777" w:rsidR="00A372C3" w:rsidRDefault="00A372C3" w:rsidP="00A372C3">
      <w:pPr>
        <w:pStyle w:val="B1"/>
      </w:pPr>
      <w:r>
        <w:t>a)</w:t>
      </w:r>
      <w:r>
        <w:tab/>
      </w:r>
      <w:r w:rsidRPr="003168A2">
        <w:t>"</w:t>
      </w:r>
      <w:r w:rsidRPr="005F7EB0">
        <w:t>mobility registration updating</w:t>
      </w:r>
      <w:r w:rsidRPr="003168A2">
        <w:t>"</w:t>
      </w:r>
      <w:r>
        <w:t>; or</w:t>
      </w:r>
    </w:p>
    <w:p w14:paraId="318F7F0D" w14:textId="77777777" w:rsidR="00A372C3" w:rsidRDefault="00A372C3" w:rsidP="00A372C3">
      <w:pPr>
        <w:pStyle w:val="B1"/>
      </w:pPr>
      <w:r>
        <w:t>b)</w:t>
      </w:r>
      <w:r>
        <w:tab/>
      </w:r>
      <w:r w:rsidRPr="003168A2">
        <w:t>"</w:t>
      </w:r>
      <w:r w:rsidRPr="005F7EB0">
        <w:t>periodic registration updating</w:t>
      </w:r>
      <w:r w:rsidRPr="003168A2">
        <w:t>"</w:t>
      </w:r>
      <w:r>
        <w:t>;</w:t>
      </w:r>
    </w:p>
    <w:p w14:paraId="6909EFA2" w14:textId="77777777" w:rsidR="00A372C3" w:rsidRPr="00175B72" w:rsidRDefault="00A372C3" w:rsidP="00A372C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D3B18DB" w14:textId="77777777" w:rsidR="00A372C3"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F355ED4" w14:textId="77777777" w:rsidR="00A372C3" w:rsidRDefault="00A372C3" w:rsidP="00A372C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D83B99D" w14:textId="77777777" w:rsidR="00A372C3" w:rsidRDefault="00A372C3" w:rsidP="00A372C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174AAA2" w14:textId="77777777" w:rsidR="00A372C3" w:rsidRDefault="00A372C3" w:rsidP="00A372C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3C2C03A" w14:textId="77777777" w:rsidR="00A372C3" w:rsidRDefault="00A372C3" w:rsidP="00A372C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1552D77" w14:textId="77777777" w:rsidR="00A372C3" w:rsidRPr="002D5176" w:rsidRDefault="00A372C3" w:rsidP="00A372C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BBDF125" w14:textId="77777777" w:rsidR="00A372C3" w:rsidRPr="000C4AE8" w:rsidRDefault="00A372C3" w:rsidP="00A372C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D8D3C9" w14:textId="77777777" w:rsidR="00A372C3" w:rsidRDefault="00A372C3" w:rsidP="00A372C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9419A78" w14:textId="77777777" w:rsidR="00A372C3" w:rsidRDefault="00A372C3" w:rsidP="00A372C3">
      <w:pPr>
        <w:pStyle w:val="B1"/>
        <w:rPr>
          <w:lang w:eastAsia="ko-KR"/>
        </w:rPr>
      </w:pPr>
      <w:r>
        <w:rPr>
          <w:lang w:eastAsia="ko-KR"/>
        </w:rPr>
        <w:t>a)</w:t>
      </w:r>
      <w:r>
        <w:rPr>
          <w:rFonts w:hint="eastAsia"/>
          <w:lang w:eastAsia="ko-KR"/>
        </w:rPr>
        <w:tab/>
      </w:r>
      <w:r>
        <w:rPr>
          <w:lang w:eastAsia="ko-KR"/>
        </w:rPr>
        <w:t>for single access PDU sessions, the AMF shall:</w:t>
      </w:r>
    </w:p>
    <w:p w14:paraId="34CF95E8" w14:textId="77777777" w:rsidR="00A372C3" w:rsidRDefault="00A372C3" w:rsidP="00A372C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AB6B47C" w14:textId="77777777" w:rsidR="00A372C3" w:rsidRPr="008837E1" w:rsidRDefault="00A372C3" w:rsidP="00A372C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E36AC4C" w14:textId="77777777" w:rsidR="00A372C3" w:rsidRPr="00496914" w:rsidRDefault="00A372C3" w:rsidP="00A372C3">
      <w:pPr>
        <w:pStyle w:val="B1"/>
        <w:rPr>
          <w:lang w:val="fr-FR"/>
        </w:rPr>
      </w:pPr>
      <w:r w:rsidRPr="00496914">
        <w:rPr>
          <w:lang w:val="fr-FR"/>
        </w:rPr>
        <w:t>b)</w:t>
      </w:r>
      <w:r w:rsidRPr="00496914">
        <w:rPr>
          <w:lang w:val="fr-FR"/>
        </w:rPr>
        <w:tab/>
        <w:t>for MA PDU sessions:</w:t>
      </w:r>
    </w:p>
    <w:p w14:paraId="427CC2BD" w14:textId="77777777" w:rsidR="00A372C3" w:rsidRPr="00E955B4" w:rsidRDefault="00A372C3" w:rsidP="00A372C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747B27D" w14:textId="77777777" w:rsidR="00A372C3" w:rsidRPr="00A85133" w:rsidRDefault="00A372C3" w:rsidP="00A372C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497397B" w14:textId="77777777" w:rsidR="00A372C3" w:rsidRPr="00E955B4" w:rsidRDefault="00A372C3" w:rsidP="00A372C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884F5E1" w14:textId="77777777" w:rsidR="00A372C3" w:rsidRPr="008837E1" w:rsidRDefault="00A372C3" w:rsidP="00A372C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FD99C8A" w14:textId="77777777" w:rsidR="00A372C3" w:rsidRDefault="00A372C3" w:rsidP="00A372C3">
      <w:r>
        <w:t>If the Allowed PDU session status IE is included in the REGISTRATION REQUEST message, the AMF shall:</w:t>
      </w:r>
    </w:p>
    <w:p w14:paraId="5A57583C" w14:textId="77777777" w:rsidR="00A372C3" w:rsidRDefault="00A372C3" w:rsidP="00A372C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E0EA9C" w14:textId="77777777" w:rsidR="00A372C3" w:rsidRDefault="00A372C3" w:rsidP="00A372C3">
      <w:pPr>
        <w:pStyle w:val="B1"/>
      </w:pPr>
      <w:r>
        <w:t>b)</w:t>
      </w:r>
      <w:r>
        <w:tab/>
      </w:r>
      <w:r>
        <w:rPr>
          <w:lang w:eastAsia="ko-KR"/>
        </w:rPr>
        <w:t>for each SMF that has indicated pending downlink data only:</w:t>
      </w:r>
    </w:p>
    <w:p w14:paraId="46954354" w14:textId="77777777" w:rsidR="00A372C3" w:rsidRDefault="00A372C3" w:rsidP="00A372C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44D37E"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726AC7" w14:textId="77777777" w:rsidR="00A372C3" w:rsidRDefault="00A372C3" w:rsidP="00A372C3">
      <w:pPr>
        <w:pStyle w:val="B1"/>
      </w:pPr>
      <w:r>
        <w:t>c)</w:t>
      </w:r>
      <w:r>
        <w:tab/>
      </w:r>
      <w:r>
        <w:rPr>
          <w:lang w:eastAsia="ko-KR"/>
        </w:rPr>
        <w:t>for each SMF that have indicated pending downlink signalling and data:</w:t>
      </w:r>
    </w:p>
    <w:p w14:paraId="7E77449B" w14:textId="77777777" w:rsidR="00A372C3" w:rsidRDefault="00A372C3" w:rsidP="00A372C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8FF93A" w14:textId="77777777" w:rsidR="00A372C3" w:rsidRDefault="00A372C3" w:rsidP="00A372C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58F6EA" w14:textId="77777777" w:rsidR="00A372C3" w:rsidRDefault="00A372C3" w:rsidP="00A372C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6056ED5" w14:textId="77777777" w:rsidR="00A372C3" w:rsidRDefault="00A372C3" w:rsidP="00A372C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79DD15"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236A8F" w14:textId="77777777" w:rsidR="00A372C3" w:rsidRPr="007B4263" w:rsidRDefault="00A372C3" w:rsidP="00A372C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0BBDA93" w14:textId="77777777" w:rsidR="00A372C3" w:rsidRDefault="00A372C3" w:rsidP="00A372C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1BCFF17" w14:textId="77777777" w:rsidR="00A372C3" w:rsidRDefault="00A372C3" w:rsidP="00A372C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A92C5FD" w14:textId="77777777" w:rsidR="00A372C3" w:rsidRDefault="00A372C3" w:rsidP="00A372C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0BC229F8" w14:textId="77777777" w:rsidR="00A372C3" w:rsidRDefault="00A372C3" w:rsidP="00A372C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2D0C545" w14:textId="77777777" w:rsidR="00A372C3" w:rsidRDefault="00A372C3" w:rsidP="00A372C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E2CA80F" w14:textId="77777777" w:rsidR="00A372C3" w:rsidRDefault="00A372C3" w:rsidP="00A372C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237FF92" w14:textId="77777777" w:rsidR="00A372C3" w:rsidRDefault="00A372C3" w:rsidP="00A372C3">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9545FC1" w14:textId="77777777" w:rsidR="00A372C3" w:rsidRDefault="00A372C3" w:rsidP="00A372C3">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4EA2F2D" w14:textId="77777777" w:rsidR="00A372C3" w:rsidRPr="0073466E" w:rsidRDefault="00A372C3" w:rsidP="00A372C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720B6CD" w14:textId="77777777" w:rsidR="00A372C3" w:rsidRDefault="00A372C3" w:rsidP="00A372C3">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7D11AE0F" w14:textId="77777777" w:rsidR="00A372C3" w:rsidRDefault="00A372C3" w:rsidP="00A372C3">
      <w:r w:rsidRPr="003168A2">
        <w:t xml:space="preserve">If </w:t>
      </w:r>
      <w:r>
        <w:t>the AMF needs to initiate PDU session status synchronization the AMF shall include a PDU session status IE in the REGISTRATION ACCEPT message to indicate the UE:</w:t>
      </w:r>
    </w:p>
    <w:p w14:paraId="2A4F829E" w14:textId="77777777" w:rsidR="00A372C3" w:rsidRDefault="00A372C3" w:rsidP="00A372C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752A2F7" w14:textId="77777777" w:rsidR="00A372C3" w:rsidRDefault="00A372C3" w:rsidP="00A372C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842C714" w14:textId="77777777" w:rsidR="00A372C3" w:rsidRDefault="00A372C3" w:rsidP="00A372C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4DC32F1" w14:textId="77777777" w:rsidR="00A372C3" w:rsidRPr="00AF2A45" w:rsidRDefault="00A372C3" w:rsidP="00A372C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E9B17E0" w14:textId="77777777" w:rsidR="00A372C3" w:rsidRDefault="00A372C3" w:rsidP="00A372C3">
      <w:pPr>
        <w:rPr>
          <w:noProof/>
          <w:lang w:val="en-US"/>
        </w:rPr>
      </w:pPr>
      <w:r>
        <w:rPr>
          <w:noProof/>
          <w:lang w:val="en-US"/>
        </w:rPr>
        <w:t>If the PDU session status IE is included in the REGISTRATION ACCEPT message:</w:t>
      </w:r>
    </w:p>
    <w:p w14:paraId="2EEFBB6D" w14:textId="77777777" w:rsidR="00A372C3" w:rsidRDefault="00A372C3" w:rsidP="00A372C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DF61047" w14:textId="77777777" w:rsidR="00A372C3" w:rsidRPr="001D347C" w:rsidRDefault="00A372C3" w:rsidP="00A372C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DB38CE" w14:textId="77777777" w:rsidR="00A372C3" w:rsidRPr="00E955B4" w:rsidRDefault="00A372C3" w:rsidP="00A372C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C1EF57A" w14:textId="77777777" w:rsidR="00A372C3" w:rsidRDefault="00A372C3" w:rsidP="00A372C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ABC1D77" w14:textId="77777777" w:rsidR="00A372C3" w:rsidRDefault="00A372C3" w:rsidP="00A372C3">
      <w:r w:rsidRPr="003168A2">
        <w:t>If</w:t>
      </w:r>
      <w:r>
        <w:t>:</w:t>
      </w:r>
    </w:p>
    <w:p w14:paraId="5DC33765" w14:textId="77777777" w:rsidR="00A372C3" w:rsidRDefault="00A372C3" w:rsidP="00A372C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530FD60" w14:textId="77777777" w:rsidR="00A372C3" w:rsidRDefault="00A372C3" w:rsidP="00A372C3">
      <w:pPr>
        <w:pStyle w:val="B1"/>
      </w:pPr>
      <w:r>
        <w:rPr>
          <w:rFonts w:eastAsia="Malgun Gothic"/>
        </w:rPr>
        <w:t>b)</w:t>
      </w:r>
      <w:r>
        <w:rPr>
          <w:rFonts w:eastAsia="Malgun Gothic"/>
        </w:rPr>
        <w:tab/>
      </w:r>
      <w:r>
        <w:t xml:space="preserve">the UE is </w:t>
      </w:r>
      <w:r w:rsidRPr="00596156">
        <w:t>operating in the single-registration mode</w:t>
      </w:r>
      <w:r>
        <w:t>;</w:t>
      </w:r>
    </w:p>
    <w:p w14:paraId="637523FD" w14:textId="77777777" w:rsidR="00A372C3" w:rsidRDefault="00A372C3" w:rsidP="00A372C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FF29221" w14:textId="77777777" w:rsidR="00A372C3" w:rsidRDefault="00A372C3" w:rsidP="00A372C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DCC113" w14:textId="77777777" w:rsidR="00A372C3" w:rsidRPr="002E411E" w:rsidRDefault="00A372C3" w:rsidP="00A372C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AE7BB83" w14:textId="77777777" w:rsidR="00A372C3" w:rsidRDefault="00A372C3" w:rsidP="00A372C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711609E" w14:textId="77777777" w:rsidR="00A372C3" w:rsidRDefault="00A372C3" w:rsidP="00A372C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B44094" w14:textId="77777777" w:rsidR="00A372C3" w:rsidRDefault="00A372C3" w:rsidP="00A372C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E1E2390" w14:textId="77777777" w:rsidR="00A372C3" w:rsidRPr="00F701D3" w:rsidRDefault="00A372C3" w:rsidP="00A372C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5473530" w14:textId="77777777" w:rsidR="00A372C3" w:rsidRDefault="00A372C3" w:rsidP="00A372C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D03F3D" w14:textId="77777777" w:rsidR="00A372C3" w:rsidRDefault="00A372C3" w:rsidP="00A372C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B16E7F8" w14:textId="77777777" w:rsidR="00A372C3" w:rsidRDefault="00A372C3" w:rsidP="00A372C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CDE2A4" w14:textId="77777777" w:rsidR="00A372C3" w:rsidRDefault="00A372C3" w:rsidP="00A372C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7CADB5" w14:textId="77777777" w:rsidR="00A372C3" w:rsidRPr="00604BBA" w:rsidRDefault="00A372C3" w:rsidP="00A372C3">
      <w:pPr>
        <w:pStyle w:val="NO"/>
        <w:rPr>
          <w:rFonts w:eastAsia="Malgun Gothic"/>
        </w:rPr>
      </w:pPr>
      <w:r>
        <w:rPr>
          <w:rFonts w:eastAsia="Malgun Gothic"/>
        </w:rPr>
        <w:t>NOTE 16:</w:t>
      </w:r>
      <w:r>
        <w:rPr>
          <w:rFonts w:eastAsia="Malgun Gothic"/>
        </w:rPr>
        <w:tab/>
        <w:t>The registration mode used by the UE is implementation dependent.</w:t>
      </w:r>
    </w:p>
    <w:p w14:paraId="0320C39C" w14:textId="77777777" w:rsidR="00A372C3" w:rsidRDefault="00A372C3" w:rsidP="00A372C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AFCFCC2" w14:textId="77777777" w:rsidR="00A372C3" w:rsidRDefault="00A372C3" w:rsidP="00A372C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6796416" w14:textId="77777777" w:rsidR="00A372C3" w:rsidRDefault="00A372C3" w:rsidP="00A372C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018705" w14:textId="77777777" w:rsidR="00A372C3" w:rsidRDefault="00A372C3" w:rsidP="00A372C3">
      <w:r>
        <w:t>The AMF shall set the EMF bit in the 5GS network feature support IE to:</w:t>
      </w:r>
    </w:p>
    <w:p w14:paraId="17A59B5E" w14:textId="77777777" w:rsidR="00A372C3" w:rsidRDefault="00A372C3" w:rsidP="00A372C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4622BD" w14:textId="77777777" w:rsidR="00A372C3" w:rsidRDefault="00A372C3" w:rsidP="00A372C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8AF9256" w14:textId="77777777" w:rsidR="00A372C3" w:rsidRDefault="00A372C3" w:rsidP="00A372C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8DD9BD" w14:textId="77777777" w:rsidR="00A372C3" w:rsidRDefault="00A372C3" w:rsidP="00A372C3">
      <w:pPr>
        <w:pStyle w:val="B1"/>
      </w:pPr>
      <w:r>
        <w:t>d)</w:t>
      </w:r>
      <w:r>
        <w:tab/>
        <w:t>"Emergency services fallback not supported" if network does not support the emergency services fallback procedure when the UE is in any cell connected to 5GCN.</w:t>
      </w:r>
    </w:p>
    <w:p w14:paraId="06E7021A" w14:textId="77777777" w:rsidR="00A372C3" w:rsidRDefault="00A372C3" w:rsidP="00A372C3">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7485C23" w14:textId="77777777" w:rsidR="00A372C3" w:rsidRDefault="00A372C3" w:rsidP="00A372C3">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E03897F" w14:textId="77777777" w:rsidR="00A372C3" w:rsidRDefault="00A372C3" w:rsidP="00A372C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BEC4B9" w14:textId="77777777" w:rsidR="00A372C3" w:rsidRDefault="00A372C3" w:rsidP="00A372C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98DC326" w14:textId="77777777" w:rsidR="00A372C3" w:rsidRDefault="00A372C3" w:rsidP="00A372C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846FC2" w14:textId="77777777" w:rsidR="00A372C3" w:rsidRDefault="00A372C3" w:rsidP="00A372C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9C02EFC" w14:textId="77777777" w:rsidR="00A372C3" w:rsidRDefault="00A372C3" w:rsidP="00A372C3">
      <w:pPr>
        <w:rPr>
          <w:noProof/>
        </w:rPr>
      </w:pPr>
      <w:r w:rsidRPr="00CC0C94">
        <w:t xml:space="preserve">in the </w:t>
      </w:r>
      <w:r>
        <w:rPr>
          <w:lang w:eastAsia="ko-KR"/>
        </w:rPr>
        <w:t>5GS network feature support IE in the REGISTRATION ACCEPT message</w:t>
      </w:r>
      <w:r w:rsidRPr="00CC0C94">
        <w:t>.</w:t>
      </w:r>
    </w:p>
    <w:p w14:paraId="4CD7344A" w14:textId="77777777" w:rsidR="00A372C3" w:rsidRPr="00545440" w:rsidRDefault="00A372C3" w:rsidP="00A372C3">
      <w:r w:rsidRPr="0015373B">
        <w:t>Access identity 1 is only applicable while the UE is in N1 mode.</w:t>
      </w:r>
      <w:r>
        <w:t xml:space="preserve"> </w:t>
      </w:r>
      <w:r w:rsidRPr="0015373B">
        <w:t>Access identity 2 is only applicable while the UE is in N1 mode.</w:t>
      </w:r>
    </w:p>
    <w:p w14:paraId="76FDE44E" w14:textId="77777777" w:rsidR="00A372C3" w:rsidRDefault="00A372C3" w:rsidP="00A372C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52C73FC" w14:textId="77777777" w:rsidR="00A372C3" w:rsidRDefault="00A372C3" w:rsidP="00A372C3">
      <w:pPr>
        <w:pStyle w:val="B1"/>
      </w:pPr>
      <w:r>
        <w:t>-</w:t>
      </w:r>
      <w:r>
        <w:tab/>
        <w:t>if the UE is not operating in SNPN access operation mode:</w:t>
      </w:r>
    </w:p>
    <w:p w14:paraId="156A308A"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D4D52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1013943" w14:textId="77777777" w:rsidR="00A372C3" w:rsidRDefault="00A372C3" w:rsidP="00A372C3">
      <w:pPr>
        <w:pStyle w:val="B3"/>
      </w:pPr>
      <w:r>
        <w:t>-</w:t>
      </w:r>
      <w:r>
        <w:tab/>
      </w:r>
      <w:r w:rsidRPr="00180739">
        <w:t>via 3GPP access</w:t>
      </w:r>
      <w:r>
        <w:t xml:space="preserve">; or </w:t>
      </w:r>
    </w:p>
    <w:p w14:paraId="56FEBD38"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5ADED2E" w14:textId="77777777" w:rsidR="00A372C3" w:rsidRDefault="00A372C3" w:rsidP="00A372C3">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C70BD66" w14:textId="77777777" w:rsidR="00A372C3" w:rsidRDefault="00A372C3" w:rsidP="00A372C3">
      <w:pPr>
        <w:pStyle w:val="B3"/>
      </w:pPr>
      <w:r>
        <w:t>-</w:t>
      </w:r>
      <w:r>
        <w:tab/>
      </w:r>
      <w:r w:rsidRPr="00F60690">
        <w:t>via 3GPP access</w:t>
      </w:r>
      <w:r>
        <w:t>; or</w:t>
      </w:r>
      <w:r w:rsidRPr="00F60690">
        <w:t xml:space="preserve"> </w:t>
      </w:r>
    </w:p>
    <w:p w14:paraId="0C1EDB08" w14:textId="77777777" w:rsidR="00A372C3" w:rsidRDefault="00A372C3" w:rsidP="00A372C3">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6C587D1" w14:textId="77777777" w:rsidR="00A372C3" w:rsidRDefault="00A372C3" w:rsidP="00A372C3">
      <w:pPr>
        <w:pStyle w:val="B2"/>
      </w:pPr>
      <w:r>
        <w:tab/>
        <w:t>until the UE selects a non-equivalent PLMN</w:t>
      </w:r>
      <w:r w:rsidRPr="00B815B7">
        <w:t xml:space="preserve"> </w:t>
      </w:r>
      <w:r>
        <w:t>over 3GPP access;</w:t>
      </w:r>
    </w:p>
    <w:p w14:paraId="32F82276"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44ED1EB"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0ED82866"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59286A2" w14:textId="77777777" w:rsidR="00A372C3" w:rsidRDefault="00A372C3" w:rsidP="00A372C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43A375" w14:textId="77777777" w:rsidR="00A372C3" w:rsidRDefault="00A372C3" w:rsidP="00A372C3">
      <w:pPr>
        <w:pStyle w:val="B3"/>
      </w:pPr>
      <w:r>
        <w:t>-</w:t>
      </w:r>
      <w:r>
        <w:tab/>
      </w:r>
      <w:r w:rsidRPr="00F60690">
        <w:t xml:space="preserve">via </w:t>
      </w:r>
      <w:r>
        <w:t>non-</w:t>
      </w:r>
      <w:r w:rsidRPr="00F60690">
        <w:t>3GPP access</w:t>
      </w:r>
      <w:r>
        <w:t xml:space="preserve">; or </w:t>
      </w:r>
    </w:p>
    <w:p w14:paraId="0AE29899"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3204D7EF" w14:textId="77777777" w:rsidR="00A372C3" w:rsidRPr="00B66D18" w:rsidRDefault="00A372C3" w:rsidP="00A372C3">
      <w:pPr>
        <w:pStyle w:val="B2"/>
      </w:pPr>
      <w:r>
        <w:tab/>
        <w:t>until the UE selects a non-equivalent PLMN</w:t>
      </w:r>
      <w:r w:rsidRPr="00F32411">
        <w:t xml:space="preserve"> </w:t>
      </w:r>
      <w:r>
        <w:t>over non-3GPP access;</w:t>
      </w:r>
    </w:p>
    <w:p w14:paraId="7EDCC80F" w14:textId="77777777" w:rsidR="00A372C3" w:rsidRDefault="00A372C3" w:rsidP="00A372C3">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6F3D84A"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3BD7E01"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1797AE3A" w14:textId="77777777" w:rsidR="00A372C3" w:rsidRDefault="00A372C3" w:rsidP="00A372C3">
      <w:pPr>
        <w:pStyle w:val="B3"/>
      </w:pPr>
      <w:r>
        <w:t>-</w:t>
      </w:r>
      <w:r>
        <w:tab/>
      </w:r>
      <w:r w:rsidRPr="00180739">
        <w:t>via 3GPP access</w:t>
      </w:r>
      <w:r>
        <w:t xml:space="preserve">; or </w:t>
      </w:r>
    </w:p>
    <w:p w14:paraId="3103B3F3" w14:textId="77777777" w:rsidR="00A372C3" w:rsidRDefault="00A372C3" w:rsidP="00A372C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61B32B0" w14:textId="77777777" w:rsidR="00A372C3" w:rsidRDefault="00A372C3" w:rsidP="00A372C3">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C7479BC" w14:textId="77777777" w:rsidR="00A372C3" w:rsidRDefault="00A372C3" w:rsidP="00A372C3">
      <w:pPr>
        <w:pStyle w:val="B3"/>
      </w:pPr>
      <w:r>
        <w:t>-</w:t>
      </w:r>
      <w:r>
        <w:tab/>
      </w:r>
      <w:r w:rsidRPr="00F60690">
        <w:t>via 3GPP access</w:t>
      </w:r>
      <w:r>
        <w:rPr>
          <w:rFonts w:hint="eastAsia"/>
          <w:lang w:eastAsia="zh-TW"/>
        </w:rPr>
        <w:t>;</w:t>
      </w:r>
      <w:r>
        <w:t xml:space="preserve"> or</w:t>
      </w:r>
      <w:r w:rsidRPr="00F60690">
        <w:t xml:space="preserve"> </w:t>
      </w:r>
    </w:p>
    <w:p w14:paraId="6B6ED512" w14:textId="77777777" w:rsidR="00A372C3" w:rsidRDefault="00A372C3" w:rsidP="00A372C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5F10116" w14:textId="77777777" w:rsidR="00A372C3" w:rsidRDefault="00A372C3" w:rsidP="00A372C3">
      <w:pPr>
        <w:pStyle w:val="B2"/>
      </w:pPr>
      <w:r>
        <w:tab/>
        <w:t>until the UE selects a non-equivalent PLMN</w:t>
      </w:r>
      <w:r w:rsidRPr="0023521C">
        <w:t xml:space="preserve"> </w:t>
      </w:r>
      <w:r>
        <w:t>over 3GPP access;</w:t>
      </w:r>
    </w:p>
    <w:p w14:paraId="59C3720C"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9FB1405"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703BDF9A" w14:textId="77777777" w:rsidR="00A372C3" w:rsidRDefault="00A372C3" w:rsidP="00A372C3">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3FE0457" w14:textId="77777777" w:rsidR="00A372C3" w:rsidRDefault="00A372C3" w:rsidP="00A372C3">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2F95EF1" w14:textId="77777777" w:rsidR="00A372C3" w:rsidRDefault="00A372C3" w:rsidP="00A372C3">
      <w:pPr>
        <w:pStyle w:val="B3"/>
      </w:pPr>
      <w:r>
        <w:t>-</w:t>
      </w:r>
      <w:r>
        <w:tab/>
      </w:r>
      <w:r w:rsidRPr="00F60690">
        <w:t xml:space="preserve">via </w:t>
      </w:r>
      <w:r>
        <w:t>non-</w:t>
      </w:r>
      <w:r w:rsidRPr="00F60690">
        <w:t>3GPP access</w:t>
      </w:r>
      <w:r>
        <w:t xml:space="preserve">; or </w:t>
      </w:r>
    </w:p>
    <w:p w14:paraId="33BBF528" w14:textId="77777777" w:rsidR="00A372C3" w:rsidRDefault="00A372C3" w:rsidP="00A372C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CB8BC73" w14:textId="77777777" w:rsidR="00A372C3" w:rsidRPr="000C47DD" w:rsidRDefault="00A372C3" w:rsidP="00A372C3">
      <w:pPr>
        <w:pStyle w:val="B2"/>
      </w:pPr>
      <w:r>
        <w:tab/>
        <w:t>until the UE selects a non-equivalent PLMN</w:t>
      </w:r>
      <w:r w:rsidRPr="00F32411">
        <w:t xml:space="preserve"> </w:t>
      </w:r>
      <w:r>
        <w:t>over non-3GPP access; and</w:t>
      </w:r>
    </w:p>
    <w:p w14:paraId="66226C1B"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19A29F7" w14:textId="77777777" w:rsidR="00A372C3" w:rsidRDefault="00A372C3" w:rsidP="00A372C3">
      <w:pPr>
        <w:pStyle w:val="B1"/>
      </w:pPr>
      <w:r>
        <w:t>-</w:t>
      </w:r>
      <w:r>
        <w:tab/>
        <w:t>if the UE is operating in SNPN access operation mode:</w:t>
      </w:r>
    </w:p>
    <w:p w14:paraId="2248C0A0" w14:textId="77777777" w:rsidR="00A372C3" w:rsidRDefault="00A372C3" w:rsidP="00A372C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C127012" w14:textId="77777777" w:rsidR="00A372C3" w:rsidRDefault="00A372C3" w:rsidP="00A372C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A625A59" w14:textId="77777777" w:rsidR="00A372C3" w:rsidRDefault="00A372C3" w:rsidP="00A372C3">
      <w:pPr>
        <w:pStyle w:val="B3"/>
      </w:pPr>
      <w:r>
        <w:t>-</w:t>
      </w:r>
      <w:r>
        <w:tab/>
      </w:r>
      <w:r w:rsidRPr="00180739">
        <w:t>via 3GPP access</w:t>
      </w:r>
      <w:r>
        <w:t xml:space="preserve">; or </w:t>
      </w:r>
    </w:p>
    <w:p w14:paraId="3A30F32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2EE064E" w14:textId="77777777" w:rsidR="00A372C3" w:rsidRDefault="00A372C3" w:rsidP="00A372C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4829B" w14:textId="77777777" w:rsidR="00A372C3" w:rsidRDefault="00A372C3" w:rsidP="00A372C3">
      <w:pPr>
        <w:pStyle w:val="B3"/>
      </w:pPr>
      <w:r>
        <w:t>-</w:t>
      </w:r>
      <w:r>
        <w:tab/>
      </w:r>
      <w:r w:rsidRPr="00F60690">
        <w:t>via 3GPP access</w:t>
      </w:r>
      <w:r>
        <w:t xml:space="preserve">; or </w:t>
      </w:r>
    </w:p>
    <w:p w14:paraId="10C3247E"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95BB861" w14:textId="77777777" w:rsidR="00A372C3" w:rsidRDefault="00A372C3" w:rsidP="00A372C3">
      <w:pPr>
        <w:pStyle w:val="B2"/>
      </w:pPr>
      <w:r>
        <w:tab/>
        <w:t>until the UE selects another SNPN</w:t>
      </w:r>
      <w:r w:rsidRPr="00B1242E">
        <w:t xml:space="preserve"> </w:t>
      </w:r>
      <w:r>
        <w:t>over 3GPP access;</w:t>
      </w:r>
    </w:p>
    <w:p w14:paraId="3EBD3A4F" w14:textId="77777777" w:rsidR="00A372C3" w:rsidRDefault="00A372C3" w:rsidP="00A372C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C72C947"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5AA0AE2A"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1466762" w14:textId="77777777" w:rsidR="00A372C3" w:rsidRDefault="00A372C3" w:rsidP="00A372C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4F90A8B" w14:textId="77777777" w:rsidR="00A372C3" w:rsidRDefault="00A372C3" w:rsidP="00A372C3">
      <w:pPr>
        <w:pStyle w:val="B3"/>
      </w:pPr>
      <w:r>
        <w:t>-</w:t>
      </w:r>
      <w:r>
        <w:tab/>
      </w:r>
      <w:r w:rsidRPr="00F60690">
        <w:t xml:space="preserve">via </w:t>
      </w:r>
      <w:r>
        <w:t>non-</w:t>
      </w:r>
      <w:r w:rsidRPr="00F60690">
        <w:t>3GPP access</w:t>
      </w:r>
      <w:r>
        <w:t xml:space="preserve">; or </w:t>
      </w:r>
    </w:p>
    <w:p w14:paraId="41165E92"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36EC58" w14:textId="77777777" w:rsidR="00A372C3" w:rsidRPr="000C47DD" w:rsidRDefault="00A372C3" w:rsidP="00A372C3">
      <w:pPr>
        <w:pStyle w:val="B2"/>
      </w:pPr>
      <w:r>
        <w:tab/>
        <w:t>until the UE selects another SNPN</w:t>
      </w:r>
      <w:r w:rsidRPr="00F32411">
        <w:t xml:space="preserve"> </w:t>
      </w:r>
      <w:r>
        <w:t>over non-3GPP access;</w:t>
      </w:r>
    </w:p>
    <w:p w14:paraId="6015B59F" w14:textId="77777777" w:rsidR="00A372C3" w:rsidRDefault="00A372C3" w:rsidP="00A372C3">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BE583CE" w14:textId="77777777" w:rsidR="00A372C3" w:rsidRDefault="00A372C3" w:rsidP="00A372C3">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EFE5704" w14:textId="77777777" w:rsidR="00A372C3" w:rsidRDefault="00A372C3" w:rsidP="00A372C3">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2E5D24D9" w14:textId="77777777" w:rsidR="00A372C3" w:rsidRDefault="00A372C3" w:rsidP="00A372C3">
      <w:pPr>
        <w:pStyle w:val="B3"/>
      </w:pPr>
      <w:r>
        <w:t>-</w:t>
      </w:r>
      <w:r>
        <w:tab/>
      </w:r>
      <w:r w:rsidRPr="00180739">
        <w:t>via 3GPP access</w:t>
      </w:r>
      <w:r>
        <w:t xml:space="preserve">; or </w:t>
      </w:r>
    </w:p>
    <w:p w14:paraId="465B5DFE" w14:textId="77777777" w:rsidR="00A372C3" w:rsidRDefault="00A372C3" w:rsidP="00A372C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A31A5DA" w14:textId="77777777" w:rsidR="00A372C3" w:rsidRDefault="00A372C3" w:rsidP="00A372C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DB4681A" w14:textId="77777777" w:rsidR="00A372C3" w:rsidRDefault="00A372C3" w:rsidP="00A372C3">
      <w:pPr>
        <w:pStyle w:val="B3"/>
      </w:pPr>
      <w:r>
        <w:t>-</w:t>
      </w:r>
      <w:r>
        <w:tab/>
      </w:r>
      <w:r w:rsidRPr="00F60690">
        <w:t>via 3GPP access</w:t>
      </w:r>
      <w:r>
        <w:t>; or</w:t>
      </w:r>
      <w:r w:rsidRPr="00F60690">
        <w:t xml:space="preserve"> </w:t>
      </w:r>
    </w:p>
    <w:p w14:paraId="2D0A60FF" w14:textId="77777777" w:rsidR="00A372C3" w:rsidRDefault="00A372C3" w:rsidP="00A372C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237EF48" w14:textId="77777777" w:rsidR="00A372C3" w:rsidRDefault="00A372C3" w:rsidP="00A372C3">
      <w:pPr>
        <w:pStyle w:val="B2"/>
      </w:pPr>
      <w:r>
        <w:tab/>
        <w:t>until the UE selects another SNPN;</w:t>
      </w:r>
    </w:p>
    <w:p w14:paraId="36E34C10" w14:textId="77777777" w:rsidR="00A372C3" w:rsidRDefault="00A372C3" w:rsidP="00A372C3">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8E9D06A" w14:textId="77777777" w:rsidR="00A372C3" w:rsidRDefault="00A372C3" w:rsidP="00A372C3">
      <w:pPr>
        <w:pStyle w:val="B3"/>
      </w:pPr>
      <w:r>
        <w:t>-</w:t>
      </w:r>
      <w:r>
        <w:tab/>
      </w:r>
      <w:r w:rsidRPr="00180739">
        <w:t xml:space="preserve">via </w:t>
      </w:r>
      <w:r>
        <w:t>non-</w:t>
      </w:r>
      <w:r w:rsidRPr="00180739">
        <w:t>3GPP access</w:t>
      </w:r>
      <w:r>
        <w:t>;</w:t>
      </w:r>
      <w:r w:rsidRPr="00180739">
        <w:t xml:space="preserve"> or </w:t>
      </w:r>
    </w:p>
    <w:p w14:paraId="4CED51BE" w14:textId="77777777" w:rsidR="00A372C3" w:rsidRDefault="00A372C3" w:rsidP="00A372C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765BAB1" w14:textId="77777777" w:rsidR="00A372C3" w:rsidRDefault="00A372C3" w:rsidP="00A372C3">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4B7FBE2" w14:textId="77777777" w:rsidR="00A372C3" w:rsidRDefault="00A372C3" w:rsidP="00A372C3">
      <w:pPr>
        <w:pStyle w:val="B3"/>
      </w:pPr>
      <w:r>
        <w:t>-</w:t>
      </w:r>
      <w:r>
        <w:tab/>
      </w:r>
      <w:r w:rsidRPr="00F60690">
        <w:t xml:space="preserve">via </w:t>
      </w:r>
      <w:r>
        <w:t>non-</w:t>
      </w:r>
      <w:r w:rsidRPr="00F60690">
        <w:t>3GPP access</w:t>
      </w:r>
      <w:r>
        <w:t xml:space="preserve">; or </w:t>
      </w:r>
    </w:p>
    <w:p w14:paraId="4146CFF0" w14:textId="77777777" w:rsidR="00A372C3" w:rsidRDefault="00A372C3" w:rsidP="00A372C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4A404ED" w14:textId="77777777" w:rsidR="00A372C3" w:rsidRPr="000C47DD" w:rsidRDefault="00A372C3" w:rsidP="00A372C3">
      <w:pPr>
        <w:pStyle w:val="B2"/>
      </w:pPr>
      <w:r>
        <w:tab/>
        <w:t>until the UE selects another SNPN</w:t>
      </w:r>
      <w:r w:rsidRPr="00F32411">
        <w:t xml:space="preserve"> </w:t>
      </w:r>
      <w:r>
        <w:t>over non-3GPP access; and</w:t>
      </w:r>
    </w:p>
    <w:p w14:paraId="335DD0AA" w14:textId="77777777" w:rsidR="00A372C3" w:rsidRDefault="00A372C3" w:rsidP="00A372C3">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1AD80F" w14:textId="77777777" w:rsidR="00A372C3" w:rsidRDefault="00A372C3" w:rsidP="00A372C3">
      <w:pPr>
        <w:pStyle w:val="NO"/>
      </w:pPr>
      <w:r>
        <w:t>NOTE 19:</w:t>
      </w:r>
      <w:r>
        <w:tab/>
        <w:t>The term "non-3GPP access" in an SNPN refers to the case where the UE is accessing SNPN services via a PLMN.</w:t>
      </w:r>
    </w:p>
    <w:p w14:paraId="6DDF8A2B" w14:textId="77777777" w:rsidR="00A372C3" w:rsidRPr="00722419" w:rsidRDefault="00A372C3" w:rsidP="00A372C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3C481D7" w14:textId="77777777" w:rsidR="00A372C3" w:rsidRDefault="00A372C3" w:rsidP="00A372C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4B5F671" w14:textId="77777777" w:rsidR="00A372C3" w:rsidRDefault="00A372C3" w:rsidP="00A372C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BBFEA8" w14:textId="77777777" w:rsidR="00A372C3" w:rsidRDefault="00A372C3" w:rsidP="00A372C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252FF2" w14:textId="77777777" w:rsidR="00A372C3" w:rsidRDefault="00A372C3" w:rsidP="00A372C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AD4A9A" w14:textId="77777777" w:rsidR="00A372C3" w:rsidRDefault="00A372C3" w:rsidP="00A372C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13E12B" w14:textId="77777777" w:rsidR="00A372C3" w:rsidRDefault="00A372C3" w:rsidP="00A372C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7B205C3" w14:textId="77777777" w:rsidR="00A372C3" w:rsidRPr="00374A91" w:rsidRDefault="00A372C3" w:rsidP="00A372C3">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393ED33" w14:textId="77777777" w:rsidR="00A372C3" w:rsidRPr="00374A91" w:rsidRDefault="00A372C3" w:rsidP="00A372C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CFF6B76" w14:textId="77777777" w:rsidR="00A372C3" w:rsidRPr="004E3C2E" w:rsidRDefault="00A372C3" w:rsidP="00A372C3">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5DCA4E9B" w14:textId="77777777" w:rsidR="00A372C3" w:rsidRPr="00374A91" w:rsidRDefault="00A372C3" w:rsidP="00A372C3">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53667C0" w14:textId="77777777" w:rsidR="00A372C3" w:rsidRPr="00374A91" w:rsidRDefault="00A372C3" w:rsidP="00A372C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337099E" w14:textId="77777777" w:rsidR="00A372C3" w:rsidRPr="00CA308D" w:rsidRDefault="00A372C3" w:rsidP="00A372C3">
      <w:pPr>
        <w:rPr>
          <w:lang w:eastAsia="ko-KR"/>
        </w:rPr>
      </w:pPr>
      <w:r w:rsidRPr="00374A91">
        <w:rPr>
          <w:lang w:eastAsia="ko-KR"/>
        </w:rPr>
        <w:t>the AMF should not immediately release the NAS signalling connection after the completion of the registration procedure.</w:t>
      </w:r>
    </w:p>
    <w:p w14:paraId="7178B635"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F2F7DB" w14:textId="77777777" w:rsidR="00A372C3" w:rsidRDefault="00A372C3" w:rsidP="00A372C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1B6CFF" w14:textId="77777777" w:rsidR="00A372C3" w:rsidRPr="00216B0A" w:rsidRDefault="00A372C3" w:rsidP="00A372C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9311D58" w14:textId="77777777" w:rsidR="00A372C3" w:rsidRDefault="00A372C3" w:rsidP="00A372C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C3FA756" w14:textId="77777777" w:rsidR="00A372C3" w:rsidRDefault="00A372C3" w:rsidP="00A372C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1037D70" w14:textId="77777777" w:rsidR="00A372C3" w:rsidRDefault="00A372C3" w:rsidP="00A372C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DEFFA71" w14:textId="77777777" w:rsidR="00A372C3" w:rsidRPr="00CC0C94" w:rsidRDefault="00A372C3" w:rsidP="00A372C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67A934" w14:textId="77777777" w:rsidR="00A372C3" w:rsidRDefault="00A372C3" w:rsidP="00A372C3">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D2F5CD" w14:textId="77777777" w:rsidR="00A372C3" w:rsidRPr="00CC0C94" w:rsidRDefault="00A372C3" w:rsidP="00A372C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2C7F01" w14:textId="77777777" w:rsidR="00A372C3" w:rsidRDefault="00A372C3" w:rsidP="00A372C3">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B1138C8" w14:textId="77777777" w:rsidR="00A372C3" w:rsidRDefault="00A372C3" w:rsidP="00A372C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1EBC2E65" w14:textId="77777777" w:rsidR="00A372C3" w:rsidRDefault="00A372C3" w:rsidP="00A372C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44C9516" w14:textId="77777777" w:rsidR="00A372C3" w:rsidRDefault="00A372C3" w:rsidP="00A372C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002FE6" w14:textId="77777777" w:rsidR="00A372C3" w:rsidRDefault="00A372C3" w:rsidP="00A372C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73A92A1" w14:textId="77777777" w:rsidR="00A372C3" w:rsidRDefault="00A372C3" w:rsidP="00A372C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D17D892" w14:textId="77777777" w:rsidR="00A372C3" w:rsidRDefault="00A372C3" w:rsidP="00A372C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DC27B6" w14:textId="77777777" w:rsidR="00A372C3" w:rsidRPr="003B390F" w:rsidRDefault="00A372C3" w:rsidP="00A372C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6EC66AE" w14:textId="77777777" w:rsidR="00A372C3" w:rsidRPr="003B390F" w:rsidRDefault="00A372C3" w:rsidP="00A372C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62BFAD3" w14:textId="77777777" w:rsidR="00A372C3" w:rsidRPr="003B390F" w:rsidRDefault="00A372C3" w:rsidP="00A372C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04253C9" w14:textId="77777777" w:rsidR="00A372C3" w:rsidRDefault="00A372C3" w:rsidP="00A372C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950569" w14:textId="77777777" w:rsidR="00A372C3" w:rsidRDefault="00A372C3" w:rsidP="00A372C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EFD5A40"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87BF935" w14:textId="77777777" w:rsidR="00A372C3" w:rsidRDefault="00A372C3" w:rsidP="00A372C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7142352" w14:textId="77777777" w:rsidR="00A372C3" w:rsidRDefault="00A372C3" w:rsidP="00A372C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A9BDC0E" w14:textId="77777777" w:rsidR="00A372C3" w:rsidRDefault="00A372C3" w:rsidP="00A372C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855C1B3" w14:textId="77777777" w:rsidR="00A372C3" w:rsidRDefault="00A372C3" w:rsidP="00A372C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CF4EE35" w14:textId="77777777" w:rsidR="00A372C3" w:rsidRDefault="00A372C3" w:rsidP="00A372C3">
      <w:r w:rsidRPr="00970FCD">
        <w:t>If the SOR transparent container IE does not pass the integrity check successfully, then the UE shall discard the content of the SOR transparent container IE.</w:t>
      </w:r>
    </w:p>
    <w:p w14:paraId="1B633C9A" w14:textId="77777777" w:rsidR="00A372C3" w:rsidRPr="001344AD" w:rsidRDefault="00A372C3" w:rsidP="00A372C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188F26" w14:textId="77777777" w:rsidR="00A372C3" w:rsidRPr="001344AD" w:rsidRDefault="00A372C3" w:rsidP="00A372C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388F47" w14:textId="77777777" w:rsidR="00A372C3" w:rsidRDefault="00A372C3" w:rsidP="00A372C3">
      <w:pPr>
        <w:pStyle w:val="B1"/>
      </w:pPr>
      <w:r w:rsidRPr="001344AD">
        <w:t>b)</w:t>
      </w:r>
      <w:r w:rsidRPr="001344AD">
        <w:tab/>
        <w:t>otherwise</w:t>
      </w:r>
      <w:r>
        <w:t>:</w:t>
      </w:r>
    </w:p>
    <w:p w14:paraId="6ADD74E7" w14:textId="77777777" w:rsidR="00A372C3" w:rsidRDefault="00A372C3" w:rsidP="00A372C3">
      <w:pPr>
        <w:pStyle w:val="B2"/>
      </w:pPr>
      <w:r>
        <w:t>1)</w:t>
      </w:r>
      <w:r>
        <w:tab/>
        <w:t>if the UE has NSSAI inclusion mode for the current PLMN or SNPN and access type stored in the UE, the UE shall operate in the stored NSSAI inclusion mode;</w:t>
      </w:r>
    </w:p>
    <w:p w14:paraId="4CDAA127" w14:textId="77777777" w:rsidR="00A372C3" w:rsidRPr="001344AD" w:rsidRDefault="00A372C3" w:rsidP="00A372C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A6529E9" w14:textId="77777777" w:rsidR="00A372C3" w:rsidRPr="001344AD" w:rsidRDefault="00A372C3" w:rsidP="00A372C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05BA32" w14:textId="77777777" w:rsidR="00A372C3" w:rsidRPr="001344AD" w:rsidRDefault="00A372C3" w:rsidP="00A372C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4C4CF07" w14:textId="77777777" w:rsidR="00A372C3" w:rsidRDefault="00A372C3" w:rsidP="00A372C3">
      <w:pPr>
        <w:pStyle w:val="B3"/>
      </w:pPr>
      <w:r>
        <w:t>iii)</w:t>
      </w:r>
      <w:r>
        <w:tab/>
        <w:t>trusted non-3GPP access, the UE shall operate in NSSAI inclusion mode D in the current PLMN and</w:t>
      </w:r>
      <w:r>
        <w:rPr>
          <w:lang w:eastAsia="zh-CN"/>
        </w:rPr>
        <w:t xml:space="preserve"> the current</w:t>
      </w:r>
      <w:r>
        <w:t xml:space="preserve"> access type; or</w:t>
      </w:r>
    </w:p>
    <w:p w14:paraId="3D472898" w14:textId="77777777" w:rsidR="00A372C3" w:rsidRDefault="00A372C3" w:rsidP="00A372C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DED1C2B" w14:textId="77777777" w:rsidR="00A372C3" w:rsidRDefault="00A372C3" w:rsidP="00A372C3">
      <w:pPr>
        <w:rPr>
          <w:lang w:val="en-US"/>
        </w:rPr>
      </w:pPr>
      <w:r>
        <w:t xml:space="preserve">The AMF may include </w:t>
      </w:r>
      <w:r>
        <w:rPr>
          <w:lang w:val="en-US"/>
        </w:rPr>
        <w:t>operator-defined access category definitions in the REGISTRATION ACCEPT message.</w:t>
      </w:r>
    </w:p>
    <w:p w14:paraId="3C5E8C5E" w14:textId="77777777" w:rsidR="00A372C3" w:rsidRDefault="00A372C3" w:rsidP="00A372C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3BB79C" w14:textId="77777777" w:rsidR="00A372C3" w:rsidRDefault="00A372C3" w:rsidP="00A372C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7FF9DC3" w14:textId="77777777" w:rsidR="00A372C3" w:rsidRDefault="00A372C3" w:rsidP="00A372C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453FD42" w14:textId="77777777" w:rsidR="00A372C3" w:rsidRDefault="00A372C3" w:rsidP="00A372C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527A863" w14:textId="77777777" w:rsidR="00A372C3" w:rsidRDefault="00A372C3" w:rsidP="00A372C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73CEE2" w14:textId="77777777" w:rsidR="00A372C3" w:rsidRDefault="00A372C3" w:rsidP="00A372C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ED483AE" w14:textId="77777777" w:rsidR="00A372C3" w:rsidRDefault="00A372C3" w:rsidP="00A372C3">
      <w:r>
        <w:t>If the UE has indicated support for service gap control in the REGISTRATION REQUEST message and:</w:t>
      </w:r>
    </w:p>
    <w:p w14:paraId="59CC59F0" w14:textId="77777777" w:rsidR="00A372C3" w:rsidRDefault="00A372C3" w:rsidP="00A372C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FA34114" w14:textId="77777777" w:rsidR="00A372C3" w:rsidRDefault="00A372C3" w:rsidP="00A372C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5045D88" w14:textId="77777777" w:rsidR="00A372C3" w:rsidRDefault="00A372C3" w:rsidP="00A372C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384E5E7" w14:textId="77777777" w:rsidR="00A372C3" w:rsidRPr="00F80336" w:rsidRDefault="00A372C3" w:rsidP="00A372C3">
      <w:pPr>
        <w:pStyle w:val="NO"/>
        <w:rPr>
          <w:rFonts w:eastAsia="Malgun Gothic"/>
        </w:rPr>
      </w:pPr>
      <w:r>
        <w:t>NOTE 22: The UE provides the truncated 5G-S-TMSI configuration to the lower layers.</w:t>
      </w:r>
    </w:p>
    <w:p w14:paraId="6C748AEF" w14:textId="77777777" w:rsidR="00A372C3" w:rsidRDefault="00A372C3" w:rsidP="00A372C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02DF9F" w14:textId="77777777" w:rsidR="00A372C3" w:rsidRDefault="00A372C3" w:rsidP="00A372C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F49A6B5" w14:textId="77777777" w:rsidR="00A372C3" w:rsidRDefault="00A372C3" w:rsidP="00A372C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8D66B1" w14:textId="77777777" w:rsidR="00A372C3" w:rsidRDefault="00A372C3" w:rsidP="00A372C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6A94E38" w14:textId="77777777" w:rsidR="00A372C3" w:rsidRDefault="00A372C3" w:rsidP="00A372C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82AA3D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6DC65B7" w14:textId="77777777" w:rsidR="00A372C3" w:rsidRPr="00E3109B" w:rsidRDefault="00A372C3" w:rsidP="00A372C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0370BEE" w14:textId="77777777" w:rsidR="00A372C3" w:rsidRDefault="00A372C3" w:rsidP="00A372C3">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D1530B" w14:textId="77777777" w:rsidR="00A372C3" w:rsidRDefault="00A372C3" w:rsidP="00A372C3">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B6BC5EF" w14:textId="77777777" w:rsidR="00A372C3" w:rsidRDefault="00A372C3" w:rsidP="00A372C3">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0952A21" w14:textId="77777777" w:rsidR="00A372C3" w:rsidRDefault="00A372C3" w:rsidP="00A372C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7E18B1" w14:textId="77777777" w:rsidR="00A372C3" w:rsidRDefault="00A372C3" w:rsidP="00A372C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1861CEF" w14:textId="77777777" w:rsidR="00A372C3" w:rsidRDefault="00A372C3" w:rsidP="00A372C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10E678" w14:textId="77777777" w:rsidR="00A372C3" w:rsidRDefault="00A372C3" w:rsidP="00A372C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68E25" w14:textId="77777777" w:rsidR="00A372C3" w:rsidRDefault="00A372C3" w:rsidP="00A372C3">
      <w:pPr>
        <w:pStyle w:val="B1"/>
      </w:pPr>
      <w:r>
        <w:t>a)</w:t>
      </w:r>
      <w:r>
        <w:tab/>
        <w:t>the MS determined PLMN with disaster condition IE is included in the REGISTRATION REQUEST message, the AMF shall determine the PLMN with disaster condition in the MS determined PLMN with disaster condition IE;</w:t>
      </w:r>
    </w:p>
    <w:p w14:paraId="6967E15A" w14:textId="77777777" w:rsidR="00A372C3" w:rsidRDefault="00A372C3" w:rsidP="00A372C3">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13D3793" w14:textId="77777777" w:rsidR="00A372C3" w:rsidRDefault="00A372C3" w:rsidP="00A372C3">
      <w:pPr>
        <w:pStyle w:val="B1"/>
      </w:pPr>
      <w:r>
        <w:t>c)</w:t>
      </w:r>
      <w:r>
        <w:tab/>
        <w:t>the MS determined PLMN with disaster condition IE and the Additional GUTI IE are not included in the REGISTRATION REQUEST message and:</w:t>
      </w:r>
    </w:p>
    <w:p w14:paraId="3489E23D" w14:textId="77777777" w:rsidR="00A372C3" w:rsidRDefault="00A372C3" w:rsidP="00A372C3">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8B8FDDA" w14:textId="77777777" w:rsidR="00A372C3" w:rsidRDefault="00A372C3" w:rsidP="00A372C3">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BEF56CE" w14:textId="77777777" w:rsidR="00A372C3" w:rsidRDefault="00A372C3" w:rsidP="00A372C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7E20909" w14:textId="77777777" w:rsidR="00A372C3" w:rsidRDefault="00A372C3" w:rsidP="00A372C3">
      <w:pPr>
        <w:pStyle w:val="B2"/>
      </w:pPr>
      <w:r>
        <w:t>-</w:t>
      </w:r>
      <w:r>
        <w:tab/>
        <w:t>the Additional GUTI IE is included in the REGISTRATION REQUEST message and contains 5G-GUTI of a PLMN of a country other than the country of the PLMN providing disaster roaming; or</w:t>
      </w:r>
    </w:p>
    <w:p w14:paraId="05815CD7" w14:textId="77777777" w:rsidR="00A372C3" w:rsidRDefault="00A372C3" w:rsidP="00A372C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ED34AEB" w14:textId="77777777" w:rsidR="00A372C3" w:rsidRDefault="00A372C3" w:rsidP="00A372C3">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AEDF6A9" w14:textId="77777777" w:rsidR="00A372C3" w:rsidRDefault="00A372C3" w:rsidP="00A372C3">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61C6A57" w14:textId="77777777" w:rsidR="00A372C3" w:rsidRDefault="00A372C3" w:rsidP="00A372C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B28673D" w14:textId="77777777" w:rsidR="00A372C3" w:rsidRDefault="00A372C3" w:rsidP="00A372C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80D94FB" w14:textId="77777777" w:rsidR="00A372C3" w:rsidRDefault="00A372C3" w:rsidP="00A372C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C194AE9" w14:textId="77777777" w:rsidR="00A372C3" w:rsidRDefault="00A372C3" w:rsidP="00A372C3">
      <w:pPr>
        <w:pStyle w:val="B1"/>
      </w:pPr>
      <w:r>
        <w:t>-</w:t>
      </w:r>
      <w:r>
        <w:tab/>
      </w:r>
      <w:r w:rsidRPr="00DC1479">
        <w:t>"no additional information", the UE shall consider itself registered for disaster roaming.</w:t>
      </w:r>
    </w:p>
    <w:p w14:paraId="115B8B70" w14:textId="77777777" w:rsidR="00A372C3" w:rsidRPr="005632A3" w:rsidRDefault="00A372C3" w:rsidP="00A372C3">
      <w:bookmarkStart w:id="4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010369" w14:textId="77777777" w:rsidR="00A372C3" w:rsidRDefault="00A372C3" w:rsidP="00A372C3">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1"/>
    </w:p>
    <w:p w14:paraId="3340BDE3" w14:textId="77777777" w:rsidR="0050286B" w:rsidRPr="00DF174F" w:rsidRDefault="0050286B" w:rsidP="0050286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Toc114477141"/>
      <w:r w:rsidRPr="00DF174F">
        <w:rPr>
          <w:rFonts w:ascii="Arial" w:hAnsi="Arial"/>
          <w:noProof/>
          <w:color w:val="0000FF"/>
          <w:sz w:val="28"/>
          <w:lang w:val="fr-FR"/>
        </w:rPr>
        <w:t>* * *</w:t>
      </w:r>
      <w:r>
        <w:rPr>
          <w:rFonts w:ascii="Arial" w:hAnsi="Arial"/>
          <w:noProof/>
          <w:color w:val="0000FF"/>
          <w:sz w:val="28"/>
          <w:lang w:val="fr-FR"/>
        </w:rPr>
        <w:t>Nex</w:t>
      </w:r>
      <w:r w:rsidRPr="00DF174F">
        <w:rPr>
          <w:rFonts w:ascii="Arial" w:hAnsi="Arial"/>
          <w:noProof/>
          <w:color w:val="0000FF"/>
          <w:sz w:val="28"/>
          <w:lang w:val="fr-FR"/>
        </w:rPr>
        <w:t>t Change * * * *</w:t>
      </w:r>
    </w:p>
    <w:p w14:paraId="673982E9" w14:textId="77777777" w:rsidR="00746B0D" w:rsidRPr="008E342A" w:rsidRDefault="00746B0D" w:rsidP="00746B0D">
      <w:pPr>
        <w:pStyle w:val="40"/>
        <w:snapToGrid w:val="0"/>
      </w:pPr>
      <w:r>
        <w:t>9.11.3.87</w:t>
      </w:r>
      <w:r w:rsidRPr="008E342A">
        <w:tab/>
      </w:r>
      <w:r w:rsidRPr="005740A9">
        <w:rPr>
          <w:lang w:val="en-US"/>
        </w:rPr>
        <w:t>NSAG information</w:t>
      </w:r>
      <w:bookmarkEnd w:id="42"/>
    </w:p>
    <w:p w14:paraId="246005D4" w14:textId="77777777" w:rsidR="00746B0D" w:rsidRPr="008E342A" w:rsidRDefault="00746B0D" w:rsidP="00746B0D">
      <w:pPr>
        <w:snapToGrid w:val="0"/>
      </w:pPr>
      <w:r w:rsidRPr="008E342A">
        <w:t xml:space="preserve">The purpose of the </w:t>
      </w:r>
      <w:r w:rsidRPr="00DE133A">
        <w:rPr>
          <w:lang w:val="en-US"/>
        </w:rPr>
        <w:t xml:space="preserve">NSAG </w:t>
      </w:r>
      <w:r w:rsidRPr="008E342A">
        <w:t xml:space="preserve">information information element is to provide </w:t>
      </w:r>
      <w:r>
        <w:t>NSAG</w:t>
      </w:r>
      <w:r w:rsidRPr="008E342A">
        <w:t xml:space="preserve"> information</w:t>
      </w:r>
      <w:r>
        <w:t xml:space="preserve"> to the UE</w:t>
      </w:r>
      <w:r w:rsidRPr="008E342A">
        <w:t>.</w:t>
      </w:r>
    </w:p>
    <w:p w14:paraId="12CC600C" w14:textId="77777777" w:rsidR="00746B0D" w:rsidRDefault="00746B0D" w:rsidP="00746B0D">
      <w:r w:rsidRPr="008E342A">
        <w:t xml:space="preserve">The </w:t>
      </w:r>
      <w:r>
        <w:t>NS</w:t>
      </w:r>
      <w:r w:rsidRPr="008E342A">
        <w:t>AG information information element is coded as shown in figures </w:t>
      </w:r>
      <w:r>
        <w:t>9.11.3.87</w:t>
      </w:r>
      <w:r w:rsidRPr="008E342A">
        <w:t>.1</w:t>
      </w:r>
      <w:r>
        <w:t>, 9.11.3.87.2, 9.11.3.87.3</w:t>
      </w:r>
      <w:r w:rsidRPr="008E342A">
        <w:t xml:space="preserve"> and table </w:t>
      </w:r>
      <w:r>
        <w:t>9.11.3.87</w:t>
      </w:r>
      <w:r w:rsidRPr="008E342A">
        <w:t>.1.</w:t>
      </w:r>
    </w:p>
    <w:p w14:paraId="458D7185" w14:textId="77777777" w:rsidR="00746B0D" w:rsidRDefault="00746B0D" w:rsidP="00746B0D">
      <w:r w:rsidRPr="008E342A">
        <w:t xml:space="preserve">The </w:t>
      </w:r>
      <w:r>
        <w:t>NS</w:t>
      </w:r>
      <w:r w:rsidRPr="008E342A">
        <w:t>AG information information element</w:t>
      </w:r>
      <w:r>
        <w:t xml:space="preserve"> can contain a maximum of 32 NSAG entries.</w:t>
      </w:r>
    </w:p>
    <w:p w14:paraId="712B9AB0" w14:textId="77777777" w:rsidR="000D719D" w:rsidRDefault="000D719D" w:rsidP="000D719D">
      <w:pPr>
        <w:rPr>
          <w:ins w:id="43" w:author="Huawei-SL" w:date="2022-11-05T18:58:00Z"/>
        </w:rPr>
      </w:pPr>
      <w:ins w:id="44" w:author="Huawei-SL" w:date="2022-11-05T18:58:00Z">
        <w:r>
          <w:t>In t</w:t>
        </w:r>
        <w:r w:rsidRPr="008E342A">
          <w:t xml:space="preserve">he </w:t>
        </w:r>
        <w:r>
          <w:t>NS</w:t>
        </w:r>
        <w:r w:rsidRPr="008E342A">
          <w:t>AG information information element</w:t>
        </w:r>
        <w:r>
          <w:t>, at most 4 NSAG entries can contain a TAI list.</w:t>
        </w:r>
      </w:ins>
    </w:p>
    <w:p w14:paraId="5E48C7E4" w14:textId="77777777" w:rsidR="00746B0D" w:rsidRDefault="00746B0D" w:rsidP="00746B0D">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38172628" w14:textId="77777777" w:rsidTr="0035371E">
        <w:trPr>
          <w:cantSplit/>
          <w:jc w:val="center"/>
        </w:trPr>
        <w:tc>
          <w:tcPr>
            <w:tcW w:w="709" w:type="dxa"/>
            <w:tcBorders>
              <w:top w:val="nil"/>
              <w:left w:val="nil"/>
              <w:bottom w:val="nil"/>
              <w:right w:val="nil"/>
            </w:tcBorders>
            <w:hideMark/>
          </w:tcPr>
          <w:p w14:paraId="29296818"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48B3AA2"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5C55317E"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4B58840B"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DCE6899"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128F7DD1"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25DA724D"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485FB05D" w14:textId="77777777" w:rsidR="00746B0D" w:rsidRPr="005F7EB0" w:rsidRDefault="00746B0D" w:rsidP="0035371E">
            <w:pPr>
              <w:pStyle w:val="TAC"/>
            </w:pPr>
            <w:r w:rsidRPr="005F7EB0">
              <w:t>1</w:t>
            </w:r>
          </w:p>
        </w:tc>
        <w:tc>
          <w:tcPr>
            <w:tcW w:w="1560" w:type="dxa"/>
            <w:tcBorders>
              <w:top w:val="nil"/>
              <w:left w:val="nil"/>
              <w:bottom w:val="nil"/>
              <w:right w:val="nil"/>
            </w:tcBorders>
          </w:tcPr>
          <w:p w14:paraId="19FDC910" w14:textId="77777777" w:rsidR="00746B0D" w:rsidRPr="005F7EB0" w:rsidRDefault="00746B0D" w:rsidP="0035371E">
            <w:pPr>
              <w:pStyle w:val="TAL"/>
            </w:pPr>
          </w:p>
        </w:tc>
      </w:tr>
      <w:tr w:rsidR="00746B0D" w:rsidRPr="005F7EB0" w14:paraId="4795887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1FA0F9" w14:textId="77777777" w:rsidR="00746B0D" w:rsidRPr="005F7EB0" w:rsidRDefault="00746B0D" w:rsidP="0035371E">
            <w:pPr>
              <w:pStyle w:val="TAC"/>
            </w:pPr>
            <w:r>
              <w:t>NSAG information</w:t>
            </w:r>
            <w:r w:rsidRPr="005F7EB0">
              <w:t xml:space="preserve"> IEI</w:t>
            </w:r>
          </w:p>
        </w:tc>
        <w:tc>
          <w:tcPr>
            <w:tcW w:w="1560" w:type="dxa"/>
            <w:tcBorders>
              <w:top w:val="nil"/>
              <w:left w:val="nil"/>
              <w:bottom w:val="nil"/>
              <w:right w:val="nil"/>
            </w:tcBorders>
            <w:hideMark/>
          </w:tcPr>
          <w:p w14:paraId="376F657F" w14:textId="77777777" w:rsidR="00746B0D" w:rsidRPr="005F7EB0" w:rsidRDefault="00746B0D" w:rsidP="0035371E">
            <w:pPr>
              <w:pStyle w:val="TAL"/>
            </w:pPr>
            <w:r w:rsidRPr="005F7EB0">
              <w:t>octet 1</w:t>
            </w:r>
          </w:p>
        </w:tc>
      </w:tr>
      <w:tr w:rsidR="00746B0D" w:rsidRPr="005F7EB0" w14:paraId="42C4078C"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4EA1E499" w14:textId="77777777" w:rsidR="00746B0D" w:rsidRDefault="00746B0D" w:rsidP="0035371E">
            <w:pPr>
              <w:pStyle w:val="TAC"/>
            </w:pPr>
            <w:r w:rsidRPr="005F7EB0">
              <w:t xml:space="preserve">Length of </w:t>
            </w:r>
            <w:r>
              <w:t>NSAG information contents</w:t>
            </w:r>
          </w:p>
          <w:p w14:paraId="33CB9C79" w14:textId="77777777" w:rsidR="00746B0D" w:rsidRPr="005F7EB0" w:rsidRDefault="00746B0D" w:rsidP="0035371E">
            <w:pPr>
              <w:pStyle w:val="TAC"/>
            </w:pPr>
          </w:p>
        </w:tc>
        <w:tc>
          <w:tcPr>
            <w:tcW w:w="1560" w:type="dxa"/>
            <w:tcBorders>
              <w:top w:val="nil"/>
              <w:left w:val="nil"/>
              <w:bottom w:val="nil"/>
              <w:right w:val="nil"/>
            </w:tcBorders>
            <w:hideMark/>
          </w:tcPr>
          <w:p w14:paraId="253E8E19" w14:textId="77777777" w:rsidR="00746B0D" w:rsidRDefault="00746B0D" w:rsidP="0035371E">
            <w:pPr>
              <w:pStyle w:val="TAL"/>
            </w:pPr>
            <w:r w:rsidRPr="005F7EB0">
              <w:t>octet 2</w:t>
            </w:r>
          </w:p>
          <w:p w14:paraId="6BDE1B23" w14:textId="77777777" w:rsidR="00746B0D" w:rsidRPr="005F7EB0" w:rsidRDefault="00746B0D" w:rsidP="0035371E">
            <w:pPr>
              <w:pStyle w:val="TAL"/>
              <w:rPr>
                <w:lang w:eastAsia="zh-CN"/>
              </w:rPr>
            </w:pPr>
            <w:r>
              <w:rPr>
                <w:rFonts w:hint="eastAsia"/>
                <w:lang w:eastAsia="zh-CN"/>
              </w:rPr>
              <w:t>octet 3</w:t>
            </w:r>
          </w:p>
        </w:tc>
      </w:tr>
      <w:tr w:rsidR="00746B0D" w:rsidRPr="005F7EB0" w14:paraId="34DFAD49"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5626D2F" w14:textId="77777777" w:rsidR="00746B0D" w:rsidRPr="005F7EB0" w:rsidRDefault="00746B0D" w:rsidP="0035371E">
            <w:pPr>
              <w:pStyle w:val="TAC"/>
            </w:pPr>
          </w:p>
          <w:p w14:paraId="5C03906B" w14:textId="77777777" w:rsidR="00746B0D" w:rsidRPr="005F7EB0" w:rsidRDefault="00746B0D" w:rsidP="0035371E">
            <w:pPr>
              <w:pStyle w:val="TAC"/>
            </w:pPr>
            <w:r>
              <w:t>NSAG 1</w:t>
            </w:r>
          </w:p>
        </w:tc>
        <w:tc>
          <w:tcPr>
            <w:tcW w:w="1560" w:type="dxa"/>
            <w:tcBorders>
              <w:top w:val="nil"/>
              <w:left w:val="nil"/>
              <w:bottom w:val="nil"/>
              <w:right w:val="nil"/>
            </w:tcBorders>
          </w:tcPr>
          <w:p w14:paraId="0FC84BE4" w14:textId="77777777" w:rsidR="00746B0D" w:rsidRPr="00913BB3" w:rsidRDefault="00746B0D" w:rsidP="0035371E">
            <w:pPr>
              <w:pStyle w:val="TAL"/>
            </w:pPr>
            <w:r>
              <w:t>octet 4</w:t>
            </w:r>
          </w:p>
          <w:p w14:paraId="12141657" w14:textId="77777777" w:rsidR="00746B0D" w:rsidRDefault="00746B0D" w:rsidP="0035371E">
            <w:pPr>
              <w:pStyle w:val="TAL"/>
            </w:pPr>
          </w:p>
          <w:p w14:paraId="27A9B709" w14:textId="77777777" w:rsidR="00746B0D" w:rsidRPr="005F7EB0" w:rsidRDefault="00746B0D" w:rsidP="0035371E">
            <w:pPr>
              <w:pStyle w:val="TAL"/>
            </w:pPr>
            <w:r w:rsidRPr="005F7EB0">
              <w:t xml:space="preserve">octet </w:t>
            </w:r>
            <w:r>
              <w:t>m</w:t>
            </w:r>
          </w:p>
        </w:tc>
      </w:tr>
      <w:tr w:rsidR="00746B0D" w:rsidRPr="005F7EB0" w14:paraId="0DC9875C"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079B45" w14:textId="77777777" w:rsidR="00746B0D" w:rsidRPr="005F7EB0" w:rsidRDefault="00746B0D" w:rsidP="0035371E">
            <w:pPr>
              <w:pStyle w:val="TAC"/>
            </w:pPr>
          </w:p>
          <w:p w14:paraId="32DC6010" w14:textId="77777777" w:rsidR="00746B0D" w:rsidRPr="005F7EB0" w:rsidRDefault="00746B0D" w:rsidP="0035371E">
            <w:pPr>
              <w:pStyle w:val="TAC"/>
            </w:pPr>
            <w:r>
              <w:t>NSAG 2</w:t>
            </w:r>
          </w:p>
        </w:tc>
        <w:tc>
          <w:tcPr>
            <w:tcW w:w="1560" w:type="dxa"/>
            <w:tcBorders>
              <w:top w:val="nil"/>
              <w:left w:val="nil"/>
              <w:bottom w:val="nil"/>
              <w:right w:val="nil"/>
            </w:tcBorders>
            <w:hideMark/>
          </w:tcPr>
          <w:p w14:paraId="4B5E0FEB" w14:textId="77777777" w:rsidR="00746B0D" w:rsidRPr="00913BB3" w:rsidRDefault="00746B0D" w:rsidP="0035371E">
            <w:pPr>
              <w:pStyle w:val="TAL"/>
            </w:pPr>
            <w:r w:rsidRPr="005F7EB0">
              <w:t>octet m+1*</w:t>
            </w:r>
          </w:p>
          <w:p w14:paraId="7295767F" w14:textId="77777777" w:rsidR="00746B0D" w:rsidRDefault="00746B0D" w:rsidP="0035371E">
            <w:pPr>
              <w:pStyle w:val="TAL"/>
            </w:pPr>
          </w:p>
          <w:p w14:paraId="6AEFD4F4" w14:textId="77777777" w:rsidR="00746B0D" w:rsidRPr="005F7EB0" w:rsidRDefault="00746B0D" w:rsidP="0035371E">
            <w:pPr>
              <w:pStyle w:val="TAL"/>
            </w:pPr>
            <w:r w:rsidRPr="005F7EB0">
              <w:t>octet n*</w:t>
            </w:r>
          </w:p>
        </w:tc>
      </w:tr>
      <w:tr w:rsidR="00746B0D" w:rsidRPr="005F7EB0" w14:paraId="6BE9AD6A"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75A8B7F" w14:textId="77777777" w:rsidR="00746B0D" w:rsidRPr="005F7EB0" w:rsidRDefault="00746B0D" w:rsidP="0035371E">
            <w:pPr>
              <w:pStyle w:val="TAC"/>
            </w:pPr>
          </w:p>
          <w:p w14:paraId="37A64E05" w14:textId="77777777" w:rsidR="00746B0D" w:rsidRPr="005F7EB0" w:rsidRDefault="00746B0D" w:rsidP="0035371E">
            <w:pPr>
              <w:pStyle w:val="TAC"/>
            </w:pPr>
            <w:r>
              <w:rPr>
                <w:lang w:eastAsia="zh-CN"/>
              </w:rPr>
              <w:t>…</w:t>
            </w:r>
          </w:p>
          <w:p w14:paraId="020BE937" w14:textId="77777777" w:rsidR="00746B0D" w:rsidRPr="005F7EB0" w:rsidRDefault="00746B0D" w:rsidP="0035371E">
            <w:pPr>
              <w:pStyle w:val="TAC"/>
            </w:pPr>
          </w:p>
        </w:tc>
        <w:tc>
          <w:tcPr>
            <w:tcW w:w="1560" w:type="dxa"/>
            <w:tcBorders>
              <w:top w:val="nil"/>
              <w:left w:val="nil"/>
              <w:bottom w:val="nil"/>
              <w:right w:val="nil"/>
            </w:tcBorders>
          </w:tcPr>
          <w:p w14:paraId="1DFE9CD4" w14:textId="77777777" w:rsidR="00746B0D" w:rsidRPr="00913BB3" w:rsidRDefault="00746B0D" w:rsidP="0035371E">
            <w:pPr>
              <w:pStyle w:val="TAL"/>
            </w:pPr>
            <w:r w:rsidRPr="005F7EB0">
              <w:t>octet n+1*</w:t>
            </w:r>
          </w:p>
          <w:p w14:paraId="4BD32D2F" w14:textId="77777777" w:rsidR="00746B0D" w:rsidRPr="00913BB3" w:rsidRDefault="00746B0D" w:rsidP="0035371E">
            <w:pPr>
              <w:pStyle w:val="TAL"/>
            </w:pPr>
          </w:p>
          <w:p w14:paraId="7F794F71" w14:textId="77777777" w:rsidR="00746B0D" w:rsidRPr="005F7EB0" w:rsidRDefault="00746B0D" w:rsidP="0035371E">
            <w:pPr>
              <w:pStyle w:val="TAL"/>
            </w:pPr>
            <w:r w:rsidRPr="005F7EB0">
              <w:t>octet u*</w:t>
            </w:r>
          </w:p>
        </w:tc>
      </w:tr>
      <w:tr w:rsidR="00746B0D" w:rsidRPr="005F7EB0" w14:paraId="4E3EAF2E"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AEB603" w14:textId="77777777" w:rsidR="00746B0D" w:rsidRPr="005F7EB0" w:rsidRDefault="00746B0D" w:rsidP="0035371E">
            <w:pPr>
              <w:pStyle w:val="TAC"/>
            </w:pPr>
          </w:p>
          <w:p w14:paraId="0F8990B2" w14:textId="77777777" w:rsidR="00746B0D" w:rsidRPr="005F7EB0" w:rsidRDefault="00746B0D" w:rsidP="0035371E">
            <w:pPr>
              <w:pStyle w:val="TAC"/>
            </w:pPr>
            <w:r>
              <w:t>NSAG x</w:t>
            </w:r>
          </w:p>
        </w:tc>
        <w:tc>
          <w:tcPr>
            <w:tcW w:w="1560" w:type="dxa"/>
            <w:tcBorders>
              <w:top w:val="nil"/>
              <w:left w:val="nil"/>
              <w:bottom w:val="nil"/>
              <w:right w:val="nil"/>
            </w:tcBorders>
          </w:tcPr>
          <w:p w14:paraId="2B80BD07" w14:textId="77777777" w:rsidR="00746B0D" w:rsidRPr="00913BB3" w:rsidRDefault="00746B0D" w:rsidP="0035371E">
            <w:pPr>
              <w:pStyle w:val="TAL"/>
            </w:pPr>
            <w:r w:rsidRPr="005F7EB0">
              <w:t>octet u+1*</w:t>
            </w:r>
          </w:p>
          <w:p w14:paraId="04E09083" w14:textId="77777777" w:rsidR="00746B0D" w:rsidRDefault="00746B0D" w:rsidP="0035371E">
            <w:pPr>
              <w:pStyle w:val="TAL"/>
            </w:pPr>
          </w:p>
          <w:p w14:paraId="36149256" w14:textId="77777777" w:rsidR="00746B0D" w:rsidRPr="005F7EB0" w:rsidRDefault="00746B0D" w:rsidP="0035371E">
            <w:pPr>
              <w:pStyle w:val="TAL"/>
            </w:pPr>
            <w:r w:rsidRPr="005F7EB0">
              <w:t>octet v*</w:t>
            </w:r>
          </w:p>
        </w:tc>
      </w:tr>
    </w:tbl>
    <w:p w14:paraId="55D34B8E" w14:textId="77777777" w:rsidR="00746B0D" w:rsidRPr="00725100" w:rsidRDefault="00746B0D" w:rsidP="00746B0D">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1D64CFAD" w14:textId="77777777" w:rsidTr="0035371E">
        <w:trPr>
          <w:cantSplit/>
          <w:jc w:val="center"/>
        </w:trPr>
        <w:tc>
          <w:tcPr>
            <w:tcW w:w="709" w:type="dxa"/>
            <w:tcBorders>
              <w:top w:val="nil"/>
              <w:left w:val="nil"/>
              <w:bottom w:val="nil"/>
              <w:right w:val="nil"/>
            </w:tcBorders>
            <w:hideMark/>
          </w:tcPr>
          <w:p w14:paraId="26066A3E"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5F269654"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661EB2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5586504A"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1CC31807"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037D82AA"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010A5721"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04BD3647" w14:textId="77777777" w:rsidR="00746B0D" w:rsidRPr="005F7EB0" w:rsidRDefault="00746B0D" w:rsidP="0035371E">
            <w:pPr>
              <w:pStyle w:val="TAC"/>
            </w:pPr>
            <w:r w:rsidRPr="005F7EB0">
              <w:t>1</w:t>
            </w:r>
          </w:p>
        </w:tc>
        <w:tc>
          <w:tcPr>
            <w:tcW w:w="1560" w:type="dxa"/>
            <w:tcBorders>
              <w:top w:val="nil"/>
              <w:left w:val="nil"/>
              <w:bottom w:val="nil"/>
              <w:right w:val="nil"/>
            </w:tcBorders>
          </w:tcPr>
          <w:p w14:paraId="69D7F87D" w14:textId="77777777" w:rsidR="00746B0D" w:rsidRPr="005F7EB0" w:rsidRDefault="00746B0D" w:rsidP="0035371E">
            <w:pPr>
              <w:pStyle w:val="TAL"/>
            </w:pPr>
          </w:p>
        </w:tc>
      </w:tr>
      <w:tr w:rsidR="00746B0D" w:rsidRPr="005F7EB0" w14:paraId="41F9CF1A" w14:textId="77777777" w:rsidTr="0035371E">
        <w:trPr>
          <w:cantSplit/>
          <w:jc w:val="center"/>
        </w:trPr>
        <w:tc>
          <w:tcPr>
            <w:tcW w:w="5672" w:type="dxa"/>
            <w:gridSpan w:val="8"/>
            <w:vMerge w:val="restart"/>
            <w:tcBorders>
              <w:top w:val="single" w:sz="4" w:space="0" w:color="auto"/>
              <w:left w:val="single" w:sz="4" w:space="0" w:color="auto"/>
              <w:right w:val="single" w:sz="4" w:space="0" w:color="auto"/>
            </w:tcBorders>
          </w:tcPr>
          <w:p w14:paraId="3F7FE887" w14:textId="77777777" w:rsidR="00746B0D" w:rsidRPr="005F7EB0" w:rsidRDefault="00746B0D" w:rsidP="0035371E">
            <w:pPr>
              <w:pStyle w:val="TAC"/>
            </w:pPr>
            <w:r w:rsidRPr="005F7EB0">
              <w:t xml:space="preserve">Length of </w:t>
            </w:r>
            <w:r>
              <w:t>NSAG</w:t>
            </w:r>
          </w:p>
        </w:tc>
        <w:tc>
          <w:tcPr>
            <w:tcW w:w="1560" w:type="dxa"/>
            <w:tcBorders>
              <w:top w:val="nil"/>
              <w:left w:val="nil"/>
              <w:bottom w:val="nil"/>
              <w:right w:val="nil"/>
            </w:tcBorders>
          </w:tcPr>
          <w:p w14:paraId="2908643A" w14:textId="77777777" w:rsidR="00746B0D" w:rsidRPr="005F7EB0" w:rsidRDefault="00746B0D" w:rsidP="0035371E">
            <w:pPr>
              <w:pStyle w:val="TAL"/>
            </w:pPr>
            <w:r w:rsidRPr="005F7EB0">
              <w:t xml:space="preserve">octet </w:t>
            </w:r>
            <w:r>
              <w:t>4</w:t>
            </w:r>
          </w:p>
        </w:tc>
      </w:tr>
      <w:tr w:rsidR="00746B0D" w:rsidRPr="005F7EB0" w14:paraId="4459835E" w14:textId="77777777" w:rsidTr="0035371E">
        <w:trPr>
          <w:cantSplit/>
          <w:jc w:val="center"/>
        </w:trPr>
        <w:tc>
          <w:tcPr>
            <w:tcW w:w="5672" w:type="dxa"/>
            <w:gridSpan w:val="8"/>
            <w:vMerge/>
            <w:tcBorders>
              <w:left w:val="single" w:sz="4" w:space="0" w:color="auto"/>
              <w:bottom w:val="nil"/>
              <w:right w:val="single" w:sz="4" w:space="0" w:color="auto"/>
            </w:tcBorders>
          </w:tcPr>
          <w:p w14:paraId="278ADD9B" w14:textId="77777777" w:rsidR="00746B0D" w:rsidRPr="005F7EB0" w:rsidRDefault="00746B0D" w:rsidP="0035371E">
            <w:pPr>
              <w:pStyle w:val="TAC"/>
            </w:pPr>
          </w:p>
        </w:tc>
        <w:tc>
          <w:tcPr>
            <w:tcW w:w="1560" w:type="dxa"/>
            <w:tcBorders>
              <w:top w:val="nil"/>
              <w:left w:val="nil"/>
              <w:bottom w:val="nil"/>
              <w:right w:val="nil"/>
            </w:tcBorders>
          </w:tcPr>
          <w:p w14:paraId="15644FE3" w14:textId="77777777" w:rsidR="00746B0D" w:rsidRPr="005F7EB0" w:rsidRDefault="00746B0D" w:rsidP="0035371E">
            <w:pPr>
              <w:pStyle w:val="TAL"/>
            </w:pPr>
            <w:r w:rsidRPr="005F7EB0">
              <w:t xml:space="preserve">octet </w:t>
            </w:r>
            <w:r>
              <w:t>5</w:t>
            </w:r>
          </w:p>
        </w:tc>
      </w:tr>
      <w:tr w:rsidR="00746B0D" w:rsidRPr="005F7EB0" w14:paraId="2B49BC69" w14:textId="77777777" w:rsidTr="0035371E">
        <w:trPr>
          <w:cantSplit/>
          <w:jc w:val="center"/>
        </w:trPr>
        <w:tc>
          <w:tcPr>
            <w:tcW w:w="5672" w:type="dxa"/>
            <w:gridSpan w:val="8"/>
            <w:tcBorders>
              <w:top w:val="single" w:sz="4" w:space="0" w:color="auto"/>
              <w:left w:val="single" w:sz="4" w:space="0" w:color="auto"/>
              <w:right w:val="single" w:sz="4" w:space="0" w:color="auto"/>
            </w:tcBorders>
          </w:tcPr>
          <w:p w14:paraId="39118710" w14:textId="77777777" w:rsidR="00746B0D" w:rsidRPr="005F7EB0" w:rsidRDefault="00746B0D" w:rsidP="0035371E">
            <w:pPr>
              <w:pStyle w:val="TAC"/>
            </w:pPr>
            <w:r>
              <w:t>NSAG identifier</w:t>
            </w:r>
          </w:p>
        </w:tc>
        <w:tc>
          <w:tcPr>
            <w:tcW w:w="1560" w:type="dxa"/>
            <w:tcBorders>
              <w:top w:val="nil"/>
              <w:left w:val="nil"/>
              <w:bottom w:val="nil"/>
              <w:right w:val="nil"/>
            </w:tcBorders>
          </w:tcPr>
          <w:p w14:paraId="70774973" w14:textId="77777777" w:rsidR="00746B0D" w:rsidRPr="005F7EB0" w:rsidRDefault="00746B0D" w:rsidP="0035371E">
            <w:pPr>
              <w:pStyle w:val="TAL"/>
            </w:pPr>
            <w:r w:rsidRPr="005F7EB0">
              <w:t xml:space="preserve">octet </w:t>
            </w:r>
            <w:r>
              <w:t>6</w:t>
            </w:r>
          </w:p>
        </w:tc>
      </w:tr>
      <w:tr w:rsidR="00746B0D" w:rsidRPr="005F7EB0" w14:paraId="56148D26"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CDD6E5" w14:textId="77777777" w:rsidR="00746B0D" w:rsidRDefault="00746B0D" w:rsidP="0035371E">
            <w:pPr>
              <w:pStyle w:val="TAC"/>
              <w:rPr>
                <w:lang w:eastAsia="zh-CN"/>
              </w:rPr>
            </w:pPr>
          </w:p>
          <w:p w14:paraId="61B9E55B" w14:textId="77777777" w:rsidR="00746B0D" w:rsidRPr="005F7EB0" w:rsidRDefault="00746B0D" w:rsidP="0035371E">
            <w:pPr>
              <w:pStyle w:val="TAC"/>
            </w:pPr>
            <w:r>
              <w:rPr>
                <w:rFonts w:hint="eastAsia"/>
                <w:lang w:eastAsia="zh-CN"/>
              </w:rPr>
              <w:t>S-NSSAI</w:t>
            </w:r>
            <w:r>
              <w:t xml:space="preserve"> list of NSAG</w:t>
            </w:r>
          </w:p>
        </w:tc>
        <w:tc>
          <w:tcPr>
            <w:tcW w:w="1560" w:type="dxa"/>
            <w:tcBorders>
              <w:top w:val="nil"/>
              <w:left w:val="nil"/>
              <w:bottom w:val="nil"/>
              <w:right w:val="nil"/>
            </w:tcBorders>
          </w:tcPr>
          <w:p w14:paraId="33A0CFEB" w14:textId="77777777" w:rsidR="00746B0D" w:rsidRPr="00913BB3" w:rsidRDefault="00746B0D" w:rsidP="0035371E">
            <w:pPr>
              <w:pStyle w:val="TAL"/>
            </w:pPr>
            <w:r w:rsidRPr="005F7EB0">
              <w:t xml:space="preserve">octet </w:t>
            </w:r>
            <w:r>
              <w:t>7</w:t>
            </w:r>
          </w:p>
          <w:p w14:paraId="3B552783" w14:textId="77777777" w:rsidR="00746B0D" w:rsidRDefault="00746B0D" w:rsidP="0035371E">
            <w:pPr>
              <w:pStyle w:val="TAL"/>
            </w:pPr>
          </w:p>
          <w:p w14:paraId="4CD9AED2" w14:textId="77777777" w:rsidR="00746B0D" w:rsidRPr="005F7EB0" w:rsidRDefault="00746B0D" w:rsidP="0035371E">
            <w:pPr>
              <w:pStyle w:val="TAL"/>
            </w:pPr>
            <w:r w:rsidRPr="005F7EB0">
              <w:t xml:space="preserve">octet </w:t>
            </w:r>
            <w:r>
              <w:t>j</w:t>
            </w:r>
          </w:p>
        </w:tc>
      </w:tr>
      <w:tr w:rsidR="00746B0D" w:rsidRPr="005F7EB0" w14:paraId="2B19A9D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77C2FE" w14:textId="77777777" w:rsidR="00746B0D" w:rsidRDefault="00746B0D" w:rsidP="0035371E">
            <w:pPr>
              <w:pStyle w:val="TAC"/>
              <w:rPr>
                <w:lang w:eastAsia="zh-CN"/>
              </w:rPr>
            </w:pPr>
            <w:r>
              <w:t>NSAG priority</w:t>
            </w:r>
          </w:p>
        </w:tc>
        <w:tc>
          <w:tcPr>
            <w:tcW w:w="1560" w:type="dxa"/>
            <w:tcBorders>
              <w:top w:val="nil"/>
              <w:left w:val="nil"/>
              <w:bottom w:val="nil"/>
              <w:right w:val="nil"/>
            </w:tcBorders>
          </w:tcPr>
          <w:p w14:paraId="26808276" w14:textId="77777777" w:rsidR="00746B0D" w:rsidRPr="005F7EB0" w:rsidRDefault="00746B0D" w:rsidP="0035371E">
            <w:pPr>
              <w:pStyle w:val="TAL"/>
            </w:pPr>
            <w:r w:rsidRPr="005F7EB0">
              <w:t xml:space="preserve">octet </w:t>
            </w:r>
            <w:r>
              <w:t>j</w:t>
            </w:r>
            <w:r w:rsidRPr="005F7EB0">
              <w:t>+</w:t>
            </w:r>
            <w:r>
              <w:t>1</w:t>
            </w:r>
          </w:p>
        </w:tc>
      </w:tr>
      <w:tr w:rsidR="00746B0D" w:rsidRPr="005F7EB0" w14:paraId="14ACC884"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95165D" w14:textId="77777777" w:rsidR="00746B0D" w:rsidRPr="005F7EB0" w:rsidRDefault="00746B0D" w:rsidP="0035371E">
            <w:pPr>
              <w:pStyle w:val="TAC"/>
            </w:pPr>
          </w:p>
          <w:p w14:paraId="7C87BA49" w14:textId="77777777" w:rsidR="00746B0D" w:rsidRPr="005F7EB0" w:rsidRDefault="00746B0D" w:rsidP="0035371E">
            <w:pPr>
              <w:pStyle w:val="TAC"/>
            </w:pPr>
            <w:r w:rsidRPr="00725100">
              <w:t>TAI list</w:t>
            </w:r>
          </w:p>
        </w:tc>
        <w:tc>
          <w:tcPr>
            <w:tcW w:w="1560" w:type="dxa"/>
            <w:tcBorders>
              <w:top w:val="nil"/>
              <w:left w:val="nil"/>
              <w:bottom w:val="nil"/>
              <w:right w:val="nil"/>
            </w:tcBorders>
          </w:tcPr>
          <w:p w14:paraId="7E026DD0" w14:textId="77777777" w:rsidR="00746B0D" w:rsidRPr="00913BB3" w:rsidRDefault="00746B0D" w:rsidP="0035371E">
            <w:pPr>
              <w:pStyle w:val="TAL"/>
            </w:pPr>
            <w:r w:rsidRPr="005F7EB0">
              <w:t xml:space="preserve">octet </w:t>
            </w:r>
            <w:r>
              <w:t>j</w:t>
            </w:r>
            <w:r w:rsidRPr="005F7EB0">
              <w:t>+</w:t>
            </w:r>
            <w:r>
              <w:t>2</w:t>
            </w:r>
            <w:r w:rsidRPr="005F7EB0">
              <w:t>*</w:t>
            </w:r>
          </w:p>
          <w:p w14:paraId="3E3BC8F6" w14:textId="77777777" w:rsidR="00746B0D" w:rsidRDefault="00746B0D" w:rsidP="0035371E">
            <w:pPr>
              <w:pStyle w:val="TAL"/>
            </w:pPr>
          </w:p>
          <w:p w14:paraId="16995DB6" w14:textId="77777777" w:rsidR="00746B0D" w:rsidRPr="005F7EB0" w:rsidRDefault="00746B0D" w:rsidP="0035371E">
            <w:pPr>
              <w:pStyle w:val="TAL"/>
            </w:pPr>
            <w:r w:rsidRPr="005F7EB0">
              <w:t xml:space="preserve">octet </w:t>
            </w:r>
            <w:r>
              <w:t>m</w:t>
            </w:r>
            <w:r w:rsidRPr="005F7EB0">
              <w:t>*</w:t>
            </w:r>
          </w:p>
        </w:tc>
      </w:tr>
    </w:tbl>
    <w:p w14:paraId="439528AD" w14:textId="77777777" w:rsidR="00746B0D" w:rsidRPr="00725100" w:rsidRDefault="00746B0D" w:rsidP="00746B0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46B0D" w:rsidRPr="005F7EB0" w14:paraId="5130D64A" w14:textId="77777777" w:rsidTr="0035371E">
        <w:trPr>
          <w:cantSplit/>
          <w:jc w:val="center"/>
        </w:trPr>
        <w:tc>
          <w:tcPr>
            <w:tcW w:w="709" w:type="dxa"/>
            <w:tcBorders>
              <w:top w:val="nil"/>
              <w:left w:val="nil"/>
              <w:bottom w:val="nil"/>
              <w:right w:val="nil"/>
            </w:tcBorders>
            <w:hideMark/>
          </w:tcPr>
          <w:p w14:paraId="4C463B94" w14:textId="77777777" w:rsidR="00746B0D" w:rsidRPr="005F7EB0" w:rsidRDefault="00746B0D" w:rsidP="0035371E">
            <w:pPr>
              <w:pStyle w:val="TAC"/>
            </w:pPr>
            <w:r w:rsidRPr="005F7EB0">
              <w:t>8</w:t>
            </w:r>
          </w:p>
        </w:tc>
        <w:tc>
          <w:tcPr>
            <w:tcW w:w="709" w:type="dxa"/>
            <w:tcBorders>
              <w:top w:val="nil"/>
              <w:left w:val="nil"/>
              <w:bottom w:val="nil"/>
              <w:right w:val="nil"/>
            </w:tcBorders>
            <w:hideMark/>
          </w:tcPr>
          <w:p w14:paraId="3D688897" w14:textId="77777777" w:rsidR="00746B0D" w:rsidRPr="005F7EB0" w:rsidRDefault="00746B0D" w:rsidP="0035371E">
            <w:pPr>
              <w:pStyle w:val="TAC"/>
            </w:pPr>
            <w:r w:rsidRPr="005F7EB0">
              <w:t>7</w:t>
            </w:r>
          </w:p>
        </w:tc>
        <w:tc>
          <w:tcPr>
            <w:tcW w:w="709" w:type="dxa"/>
            <w:tcBorders>
              <w:top w:val="nil"/>
              <w:left w:val="nil"/>
              <w:bottom w:val="nil"/>
              <w:right w:val="nil"/>
            </w:tcBorders>
            <w:hideMark/>
          </w:tcPr>
          <w:p w14:paraId="6E4CCAF1" w14:textId="77777777" w:rsidR="00746B0D" w:rsidRPr="005F7EB0" w:rsidRDefault="00746B0D" w:rsidP="0035371E">
            <w:pPr>
              <w:pStyle w:val="TAC"/>
            </w:pPr>
            <w:r w:rsidRPr="005F7EB0">
              <w:t>6</w:t>
            </w:r>
          </w:p>
        </w:tc>
        <w:tc>
          <w:tcPr>
            <w:tcW w:w="709" w:type="dxa"/>
            <w:tcBorders>
              <w:top w:val="nil"/>
              <w:left w:val="nil"/>
              <w:bottom w:val="nil"/>
              <w:right w:val="nil"/>
            </w:tcBorders>
            <w:hideMark/>
          </w:tcPr>
          <w:p w14:paraId="13126156" w14:textId="77777777" w:rsidR="00746B0D" w:rsidRPr="005F7EB0" w:rsidRDefault="00746B0D" w:rsidP="0035371E">
            <w:pPr>
              <w:pStyle w:val="TAC"/>
            </w:pPr>
            <w:r w:rsidRPr="005F7EB0">
              <w:t>5</w:t>
            </w:r>
          </w:p>
        </w:tc>
        <w:tc>
          <w:tcPr>
            <w:tcW w:w="709" w:type="dxa"/>
            <w:tcBorders>
              <w:top w:val="nil"/>
              <w:left w:val="nil"/>
              <w:bottom w:val="nil"/>
              <w:right w:val="nil"/>
            </w:tcBorders>
            <w:hideMark/>
          </w:tcPr>
          <w:p w14:paraId="432CD55E" w14:textId="77777777" w:rsidR="00746B0D" w:rsidRPr="005F7EB0" w:rsidRDefault="00746B0D" w:rsidP="0035371E">
            <w:pPr>
              <w:pStyle w:val="TAC"/>
            </w:pPr>
            <w:r w:rsidRPr="005F7EB0">
              <w:t>4</w:t>
            </w:r>
          </w:p>
        </w:tc>
        <w:tc>
          <w:tcPr>
            <w:tcW w:w="709" w:type="dxa"/>
            <w:tcBorders>
              <w:top w:val="nil"/>
              <w:left w:val="nil"/>
              <w:bottom w:val="nil"/>
              <w:right w:val="nil"/>
            </w:tcBorders>
            <w:hideMark/>
          </w:tcPr>
          <w:p w14:paraId="2A0248AC" w14:textId="77777777" w:rsidR="00746B0D" w:rsidRPr="005F7EB0" w:rsidRDefault="00746B0D" w:rsidP="0035371E">
            <w:pPr>
              <w:pStyle w:val="TAC"/>
            </w:pPr>
            <w:r w:rsidRPr="005F7EB0">
              <w:t>3</w:t>
            </w:r>
          </w:p>
        </w:tc>
        <w:tc>
          <w:tcPr>
            <w:tcW w:w="709" w:type="dxa"/>
            <w:tcBorders>
              <w:top w:val="nil"/>
              <w:left w:val="nil"/>
              <w:bottom w:val="nil"/>
              <w:right w:val="nil"/>
            </w:tcBorders>
            <w:hideMark/>
          </w:tcPr>
          <w:p w14:paraId="34AAB9F0" w14:textId="77777777" w:rsidR="00746B0D" w:rsidRPr="005F7EB0" w:rsidRDefault="00746B0D" w:rsidP="0035371E">
            <w:pPr>
              <w:pStyle w:val="TAC"/>
            </w:pPr>
            <w:r w:rsidRPr="005F7EB0">
              <w:t>2</w:t>
            </w:r>
          </w:p>
        </w:tc>
        <w:tc>
          <w:tcPr>
            <w:tcW w:w="709" w:type="dxa"/>
            <w:tcBorders>
              <w:top w:val="nil"/>
              <w:left w:val="nil"/>
              <w:bottom w:val="nil"/>
              <w:right w:val="nil"/>
            </w:tcBorders>
            <w:hideMark/>
          </w:tcPr>
          <w:p w14:paraId="14AC02A8" w14:textId="77777777" w:rsidR="00746B0D" w:rsidRPr="005F7EB0" w:rsidRDefault="00746B0D" w:rsidP="0035371E">
            <w:pPr>
              <w:pStyle w:val="TAC"/>
            </w:pPr>
            <w:r w:rsidRPr="005F7EB0">
              <w:t>1</w:t>
            </w:r>
          </w:p>
        </w:tc>
        <w:tc>
          <w:tcPr>
            <w:tcW w:w="1560" w:type="dxa"/>
            <w:tcBorders>
              <w:top w:val="nil"/>
              <w:left w:val="nil"/>
              <w:bottom w:val="nil"/>
              <w:right w:val="nil"/>
            </w:tcBorders>
          </w:tcPr>
          <w:p w14:paraId="25EEB209" w14:textId="77777777" w:rsidR="00746B0D" w:rsidRPr="005F7EB0" w:rsidRDefault="00746B0D" w:rsidP="0035371E">
            <w:pPr>
              <w:pStyle w:val="TAL"/>
            </w:pPr>
          </w:p>
        </w:tc>
      </w:tr>
      <w:tr w:rsidR="00746B0D" w:rsidRPr="005F7EB0" w14:paraId="7AD2EAB1"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9B89C" w14:textId="77777777" w:rsidR="00746B0D" w:rsidRDefault="00746B0D" w:rsidP="0035371E">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794C2FCE" w14:textId="77777777" w:rsidR="00746B0D" w:rsidRDefault="00746B0D" w:rsidP="0035371E">
            <w:pPr>
              <w:pStyle w:val="TAL"/>
              <w:rPr>
                <w:lang w:eastAsia="zh-CN"/>
              </w:rPr>
            </w:pPr>
            <w:r>
              <w:rPr>
                <w:rFonts w:hint="eastAsia"/>
                <w:lang w:eastAsia="zh-CN"/>
              </w:rPr>
              <w:t xml:space="preserve">octet </w:t>
            </w:r>
            <w:r>
              <w:rPr>
                <w:lang w:eastAsia="zh-CN"/>
              </w:rPr>
              <w:t>7</w:t>
            </w:r>
          </w:p>
        </w:tc>
      </w:tr>
      <w:tr w:rsidR="00746B0D" w:rsidRPr="005F7EB0" w14:paraId="5BF8EB00"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hideMark/>
          </w:tcPr>
          <w:p w14:paraId="0882880F" w14:textId="77777777" w:rsidR="00746B0D" w:rsidRPr="005F7EB0" w:rsidRDefault="00746B0D" w:rsidP="0035371E">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12AA4F64" w14:textId="77777777" w:rsidR="00746B0D" w:rsidRDefault="00746B0D" w:rsidP="0035371E">
            <w:pPr>
              <w:pStyle w:val="TAL"/>
            </w:pPr>
            <w:r w:rsidRPr="005F7EB0">
              <w:t>o</w:t>
            </w:r>
            <w:r>
              <w:t>ctet 8</w:t>
            </w:r>
          </w:p>
          <w:p w14:paraId="2AB45BB0" w14:textId="77777777" w:rsidR="00746B0D" w:rsidRDefault="00746B0D" w:rsidP="0035371E">
            <w:pPr>
              <w:pStyle w:val="TAL"/>
            </w:pPr>
          </w:p>
          <w:p w14:paraId="642E36CB" w14:textId="77777777" w:rsidR="00746B0D" w:rsidRPr="005F7EB0" w:rsidRDefault="00746B0D" w:rsidP="0035371E">
            <w:pPr>
              <w:pStyle w:val="TAL"/>
            </w:pPr>
            <w:r>
              <w:t>octet k</w:t>
            </w:r>
          </w:p>
        </w:tc>
      </w:tr>
      <w:tr w:rsidR="00746B0D" w:rsidRPr="005F7EB0" w14:paraId="0F68AEC3" w14:textId="77777777" w:rsidTr="0035371E">
        <w:trPr>
          <w:cantSplit/>
          <w:jc w:val="center"/>
        </w:trPr>
        <w:tc>
          <w:tcPr>
            <w:tcW w:w="5672" w:type="dxa"/>
            <w:gridSpan w:val="8"/>
            <w:tcBorders>
              <w:top w:val="single" w:sz="4" w:space="0" w:color="auto"/>
              <w:left w:val="single" w:sz="4" w:space="0" w:color="auto"/>
              <w:bottom w:val="nil"/>
              <w:right w:val="single" w:sz="4" w:space="0" w:color="auto"/>
            </w:tcBorders>
          </w:tcPr>
          <w:p w14:paraId="775C565C" w14:textId="77777777" w:rsidR="00746B0D" w:rsidRPr="005F7EB0" w:rsidRDefault="00746B0D" w:rsidP="0035371E">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2C69EED3" w14:textId="77777777" w:rsidR="00746B0D" w:rsidRDefault="00746B0D" w:rsidP="0035371E">
            <w:pPr>
              <w:pStyle w:val="TAL"/>
            </w:pPr>
            <w:r>
              <w:t>octet k+1*</w:t>
            </w:r>
          </w:p>
          <w:p w14:paraId="76FBE19A" w14:textId="77777777" w:rsidR="00746B0D" w:rsidRDefault="00746B0D" w:rsidP="0035371E">
            <w:pPr>
              <w:pStyle w:val="TAL"/>
            </w:pPr>
          </w:p>
          <w:p w14:paraId="380ABFB1" w14:textId="77777777" w:rsidR="00746B0D" w:rsidRPr="005F7EB0" w:rsidRDefault="00746B0D" w:rsidP="0035371E">
            <w:pPr>
              <w:pStyle w:val="TAL"/>
            </w:pPr>
            <w:r>
              <w:t>octet s*</w:t>
            </w:r>
          </w:p>
        </w:tc>
      </w:tr>
      <w:tr w:rsidR="00746B0D" w:rsidRPr="005F7EB0" w14:paraId="08D1CC77"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0530ED" w14:textId="77777777" w:rsidR="00746B0D" w:rsidRPr="005F7EB0" w:rsidRDefault="00746B0D" w:rsidP="0035371E">
            <w:pPr>
              <w:pStyle w:val="TAC"/>
            </w:pPr>
          </w:p>
          <w:p w14:paraId="6832D5E0" w14:textId="77777777" w:rsidR="00746B0D" w:rsidRPr="005F7EB0" w:rsidRDefault="00746B0D" w:rsidP="0035371E">
            <w:pPr>
              <w:pStyle w:val="TAC"/>
            </w:pPr>
            <w:r w:rsidRPr="005F7EB0">
              <w:t>…</w:t>
            </w:r>
          </w:p>
          <w:p w14:paraId="0143F428" w14:textId="77777777" w:rsidR="00746B0D" w:rsidRPr="005F7EB0" w:rsidRDefault="00746B0D" w:rsidP="0035371E">
            <w:pPr>
              <w:pStyle w:val="TAC"/>
            </w:pPr>
          </w:p>
        </w:tc>
        <w:tc>
          <w:tcPr>
            <w:tcW w:w="1560" w:type="dxa"/>
            <w:tcBorders>
              <w:top w:val="nil"/>
              <w:left w:val="nil"/>
              <w:bottom w:val="nil"/>
              <w:right w:val="nil"/>
            </w:tcBorders>
          </w:tcPr>
          <w:p w14:paraId="26FA46B9" w14:textId="77777777" w:rsidR="00746B0D" w:rsidRPr="00913BB3" w:rsidRDefault="00746B0D" w:rsidP="0035371E">
            <w:pPr>
              <w:pStyle w:val="TAL"/>
            </w:pPr>
            <w:r w:rsidRPr="005F7EB0">
              <w:t xml:space="preserve">octet </w:t>
            </w:r>
            <w:r>
              <w:t>s+1</w:t>
            </w:r>
            <w:r w:rsidRPr="005F7EB0">
              <w:t>*</w:t>
            </w:r>
          </w:p>
          <w:p w14:paraId="6A77F6C8" w14:textId="77777777" w:rsidR="00746B0D" w:rsidRPr="00913BB3" w:rsidRDefault="00746B0D" w:rsidP="0035371E">
            <w:pPr>
              <w:pStyle w:val="TAL"/>
            </w:pPr>
          </w:p>
          <w:p w14:paraId="17433841" w14:textId="77777777" w:rsidR="00746B0D" w:rsidRPr="005F7EB0" w:rsidRDefault="00746B0D" w:rsidP="0035371E">
            <w:pPr>
              <w:pStyle w:val="TAL"/>
            </w:pPr>
            <w:r w:rsidRPr="005F7EB0">
              <w:t xml:space="preserve">octet </w:t>
            </w:r>
            <w:r>
              <w:t>i-1</w:t>
            </w:r>
            <w:r w:rsidRPr="005F7EB0">
              <w:t>*</w:t>
            </w:r>
          </w:p>
        </w:tc>
      </w:tr>
      <w:tr w:rsidR="00746B0D" w:rsidRPr="005F7EB0" w14:paraId="3268A555" w14:textId="77777777" w:rsidTr="003537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9DA334" w14:textId="77777777" w:rsidR="00746B0D" w:rsidRPr="005F7EB0" w:rsidRDefault="00746B0D" w:rsidP="0035371E">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18B0804" w14:textId="77777777" w:rsidR="00746B0D" w:rsidRDefault="00746B0D" w:rsidP="0035371E">
            <w:pPr>
              <w:pStyle w:val="TAL"/>
            </w:pPr>
            <w:r>
              <w:t>octet i</w:t>
            </w:r>
            <w:r w:rsidRPr="005F7EB0">
              <w:t>*</w:t>
            </w:r>
          </w:p>
          <w:p w14:paraId="4DBF3A53" w14:textId="77777777" w:rsidR="00746B0D" w:rsidRDefault="00746B0D" w:rsidP="0035371E">
            <w:pPr>
              <w:pStyle w:val="TAL"/>
            </w:pPr>
          </w:p>
          <w:p w14:paraId="3C2D56D3" w14:textId="77777777" w:rsidR="00746B0D" w:rsidRPr="005F7EB0" w:rsidRDefault="00746B0D" w:rsidP="0035371E">
            <w:pPr>
              <w:pStyle w:val="TAL"/>
            </w:pPr>
            <w:r>
              <w:t>octet j</w:t>
            </w:r>
            <w:r w:rsidRPr="005F7EB0">
              <w:t>*</w:t>
            </w:r>
          </w:p>
        </w:tc>
      </w:tr>
    </w:tbl>
    <w:p w14:paraId="739B8F0F" w14:textId="77777777" w:rsidR="00746B0D" w:rsidRDefault="00746B0D" w:rsidP="00746B0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1CC22D8" w14:textId="77777777" w:rsidR="00746B0D" w:rsidRDefault="00746B0D" w:rsidP="00746B0D">
      <w:pPr>
        <w:pStyle w:val="TH"/>
      </w:pPr>
      <w:r>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46B0D" w:rsidRPr="005F7EB0" w14:paraId="715F2C21" w14:textId="77777777" w:rsidTr="0035371E">
        <w:trPr>
          <w:cantSplit/>
          <w:jc w:val="center"/>
        </w:trPr>
        <w:tc>
          <w:tcPr>
            <w:tcW w:w="7087" w:type="dxa"/>
            <w:tcBorders>
              <w:top w:val="single" w:sz="4" w:space="0" w:color="auto"/>
              <w:left w:val="single" w:sz="4" w:space="0" w:color="auto"/>
              <w:bottom w:val="nil"/>
              <w:right w:val="single" w:sz="4" w:space="0" w:color="auto"/>
            </w:tcBorders>
            <w:hideMark/>
          </w:tcPr>
          <w:p w14:paraId="7F617DA0" w14:textId="77777777" w:rsidR="00746B0D" w:rsidRDefault="00746B0D" w:rsidP="0035371E">
            <w:pPr>
              <w:pStyle w:val="TAL"/>
            </w:pPr>
            <w:r>
              <w:t>NSAG</w:t>
            </w:r>
            <w:r w:rsidRPr="00254BB1">
              <w:t xml:space="preserve"> part of the </w:t>
            </w:r>
            <w:r>
              <w:t>NSAG information information element (octet 4</w:t>
            </w:r>
            <w:r w:rsidRPr="00254BB1">
              <w:t xml:space="preserve"> to </w:t>
            </w:r>
            <w:r>
              <w:t>m</w:t>
            </w:r>
            <w:r w:rsidRPr="00254BB1">
              <w:t>)</w:t>
            </w:r>
          </w:p>
          <w:p w14:paraId="5A1D5610" w14:textId="77777777" w:rsidR="00746B0D" w:rsidRDefault="00746B0D" w:rsidP="0035371E">
            <w:pPr>
              <w:pStyle w:val="TAL"/>
            </w:pPr>
          </w:p>
          <w:p w14:paraId="327B963B" w14:textId="77777777" w:rsidR="00746B0D" w:rsidRDefault="00746B0D" w:rsidP="0035371E">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4A3F16EC" w14:textId="77777777" w:rsidR="00746B0D" w:rsidRPr="005F7EB0" w:rsidRDefault="00746B0D" w:rsidP="0035371E">
            <w:pPr>
              <w:pStyle w:val="TAL"/>
            </w:pPr>
          </w:p>
        </w:tc>
      </w:tr>
      <w:tr w:rsidR="00746B0D" w:rsidRPr="005F7EB0" w14:paraId="7E561015" w14:textId="77777777" w:rsidTr="0035371E">
        <w:trPr>
          <w:cantSplit/>
          <w:jc w:val="center"/>
        </w:trPr>
        <w:tc>
          <w:tcPr>
            <w:tcW w:w="7087" w:type="dxa"/>
            <w:tcBorders>
              <w:top w:val="single" w:sz="4" w:space="0" w:color="auto"/>
              <w:left w:val="single" w:sz="4" w:space="0" w:color="auto"/>
              <w:bottom w:val="nil"/>
              <w:right w:val="single" w:sz="4" w:space="0" w:color="auto"/>
            </w:tcBorders>
          </w:tcPr>
          <w:p w14:paraId="6B2CEA5E" w14:textId="77777777" w:rsidR="00746B0D" w:rsidRDefault="00746B0D" w:rsidP="0035371E">
            <w:pPr>
              <w:pStyle w:val="TAL"/>
            </w:pPr>
            <w:r>
              <w:t>NSAG identifier(octet 6)</w:t>
            </w:r>
          </w:p>
          <w:p w14:paraId="35280612" w14:textId="77777777" w:rsidR="00746B0D" w:rsidRDefault="00746B0D" w:rsidP="0035371E">
            <w:pPr>
              <w:pStyle w:val="TAL"/>
            </w:pPr>
            <w:r>
              <w:t xml:space="preserve">NSAG identifier field </w:t>
            </w:r>
            <w:r w:rsidRPr="004359EC">
              <w:t>contains an 8 bit</w:t>
            </w:r>
            <w:r>
              <w:t>s</w:t>
            </w:r>
            <w:r w:rsidRPr="004359EC">
              <w:t xml:space="preserve"> NSAG ID value</w:t>
            </w:r>
            <w:r>
              <w:rPr>
                <w:rFonts w:cs="Arial"/>
              </w:rPr>
              <w:t>.</w:t>
            </w:r>
          </w:p>
          <w:p w14:paraId="5B7DA5FF" w14:textId="77777777" w:rsidR="00746B0D" w:rsidRDefault="00746B0D" w:rsidP="0035371E">
            <w:pPr>
              <w:pStyle w:val="TAL"/>
            </w:pPr>
          </w:p>
        </w:tc>
      </w:tr>
      <w:tr w:rsidR="00746B0D" w:rsidRPr="005F7EB0" w14:paraId="362E1026" w14:textId="77777777" w:rsidTr="0035371E">
        <w:trPr>
          <w:cantSplit/>
          <w:jc w:val="center"/>
        </w:trPr>
        <w:tc>
          <w:tcPr>
            <w:tcW w:w="7087" w:type="dxa"/>
            <w:tcBorders>
              <w:top w:val="nil"/>
              <w:left w:val="single" w:sz="4" w:space="0" w:color="auto"/>
              <w:bottom w:val="nil"/>
              <w:right w:val="single" w:sz="4" w:space="0" w:color="auto"/>
            </w:tcBorders>
          </w:tcPr>
          <w:p w14:paraId="46B3FDC6" w14:textId="77777777" w:rsidR="00746B0D" w:rsidRDefault="00746B0D" w:rsidP="0035371E">
            <w:pPr>
              <w:pStyle w:val="TAL"/>
            </w:pPr>
            <w:r>
              <w:rPr>
                <w:rFonts w:hint="eastAsia"/>
                <w:lang w:eastAsia="zh-CN"/>
              </w:rPr>
              <w:t>S-NSSAI</w:t>
            </w:r>
            <w:r>
              <w:t xml:space="preserve"> list of NSAG (octet 7 to j)</w:t>
            </w:r>
          </w:p>
          <w:p w14:paraId="021B706C" w14:textId="77777777" w:rsidR="00746B0D" w:rsidRDefault="00746B0D" w:rsidP="0035371E">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1B48A64" w14:textId="77777777" w:rsidR="00746B0D" w:rsidRDefault="00746B0D" w:rsidP="0035371E">
            <w:pPr>
              <w:pStyle w:val="TAL"/>
              <w:rPr>
                <w:lang w:eastAsia="zh-CN"/>
              </w:rPr>
            </w:pPr>
          </w:p>
        </w:tc>
      </w:tr>
      <w:tr w:rsidR="00746B0D" w:rsidRPr="005F7EB0" w14:paraId="3B269B22" w14:textId="77777777" w:rsidTr="0035371E">
        <w:trPr>
          <w:cantSplit/>
          <w:jc w:val="center"/>
        </w:trPr>
        <w:tc>
          <w:tcPr>
            <w:tcW w:w="7087" w:type="dxa"/>
            <w:tcBorders>
              <w:top w:val="nil"/>
              <w:left w:val="single" w:sz="4" w:space="0" w:color="auto"/>
              <w:bottom w:val="nil"/>
              <w:right w:val="single" w:sz="4" w:space="0" w:color="auto"/>
            </w:tcBorders>
          </w:tcPr>
          <w:p w14:paraId="202E48EA" w14:textId="77777777" w:rsidR="00746B0D" w:rsidRDefault="00746B0D" w:rsidP="0035371E">
            <w:pPr>
              <w:pStyle w:val="TAL"/>
            </w:pPr>
            <w:r>
              <w:t xml:space="preserve">NSAG priority (octet j+1) </w:t>
            </w:r>
          </w:p>
          <w:p w14:paraId="2AAFFAF2" w14:textId="77777777" w:rsidR="00746B0D" w:rsidRDefault="00746B0D" w:rsidP="0035371E">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[xx])</w:t>
            </w:r>
            <w:r>
              <w:rPr>
                <w:lang w:val="en-US"/>
              </w:rPr>
              <w:t>.</w:t>
            </w:r>
          </w:p>
          <w:p w14:paraId="3C3AE9C2" w14:textId="77777777" w:rsidR="00746B0D" w:rsidRDefault="00746B0D" w:rsidP="0035371E">
            <w:pPr>
              <w:pStyle w:val="TAL"/>
              <w:rPr>
                <w:lang w:eastAsia="zh-CN"/>
              </w:rPr>
            </w:pPr>
          </w:p>
        </w:tc>
      </w:tr>
      <w:tr w:rsidR="00746B0D" w:rsidRPr="005F7EB0" w14:paraId="3E36BE2A" w14:textId="77777777" w:rsidTr="0035371E">
        <w:trPr>
          <w:cantSplit/>
          <w:jc w:val="center"/>
        </w:trPr>
        <w:tc>
          <w:tcPr>
            <w:tcW w:w="7087" w:type="dxa"/>
            <w:tcBorders>
              <w:top w:val="nil"/>
              <w:left w:val="single" w:sz="4" w:space="0" w:color="auto"/>
              <w:bottom w:val="single" w:sz="4" w:space="0" w:color="auto"/>
              <w:right w:val="single" w:sz="4" w:space="0" w:color="auto"/>
            </w:tcBorders>
          </w:tcPr>
          <w:p w14:paraId="531A3128" w14:textId="77777777" w:rsidR="00746B0D" w:rsidRPr="0017401E" w:rsidRDefault="00746B0D" w:rsidP="0035371E">
            <w:pPr>
              <w:pStyle w:val="TAL"/>
              <w:rPr>
                <w:lang w:val="fi-FI"/>
              </w:rPr>
            </w:pPr>
            <w:r w:rsidRPr="0017401E">
              <w:rPr>
                <w:lang w:val="fi-FI"/>
              </w:rPr>
              <w:t>TAI list (octet j+2 to m)</w:t>
            </w:r>
          </w:p>
          <w:p w14:paraId="2EDCA226" w14:textId="77777777" w:rsidR="00746B0D" w:rsidRDefault="00746B0D" w:rsidP="0035371E">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614564BE" w14:textId="77777777" w:rsidR="00746B0D" w:rsidRPr="005F7EB0" w:rsidRDefault="00746B0D" w:rsidP="0035371E">
            <w:pPr>
              <w:pStyle w:val="TAL"/>
            </w:pPr>
          </w:p>
        </w:tc>
      </w:tr>
    </w:tbl>
    <w:p w14:paraId="552A35BC" w14:textId="77777777" w:rsidR="00746B0D" w:rsidRDefault="00746B0D" w:rsidP="00746B0D"/>
    <w:p w14:paraId="46FEF9E0" w14:textId="77777777" w:rsidR="001A3020" w:rsidRPr="00BB3E6A" w:rsidRDefault="001A3020" w:rsidP="001A302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02109164" w:rsidR="001E41F3" w:rsidRPr="00C66E70" w:rsidRDefault="001E41F3" w:rsidP="00C66E70">
      <w:pPr>
        <w:pStyle w:val="40"/>
        <w:snapToGrid w:val="0"/>
        <w:rPr>
          <w:noProof/>
          <w:color w:val="0000FF"/>
          <w:sz w:val="28"/>
        </w:rPr>
      </w:pPr>
    </w:p>
    <w:sectPr w:rsidR="001E41F3" w:rsidRPr="00C66E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34C61" w14:textId="77777777" w:rsidR="00AA5F0B" w:rsidRDefault="00AA5F0B">
      <w:r>
        <w:separator/>
      </w:r>
    </w:p>
  </w:endnote>
  <w:endnote w:type="continuationSeparator" w:id="0">
    <w:p w14:paraId="60DF15B3" w14:textId="77777777" w:rsidR="00AA5F0B" w:rsidRDefault="00AA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65A99" w14:textId="77777777" w:rsidR="00AA5F0B" w:rsidRDefault="00AA5F0B">
      <w:r>
        <w:separator/>
      </w:r>
    </w:p>
  </w:footnote>
  <w:footnote w:type="continuationSeparator" w:id="0">
    <w:p w14:paraId="0FCE8834" w14:textId="77777777" w:rsidR="00AA5F0B" w:rsidRDefault="00AA5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6D42" w:rsidRDefault="003A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3A6D42" w:rsidRDefault="003A6D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3A6D42" w:rsidRDefault="003A6D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3A6D42" w:rsidRDefault="003A6D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EE"/>
    <w:rsid w:val="00022E4A"/>
    <w:rsid w:val="00034D27"/>
    <w:rsid w:val="00052F06"/>
    <w:rsid w:val="00055251"/>
    <w:rsid w:val="00065AA8"/>
    <w:rsid w:val="00072938"/>
    <w:rsid w:val="00083203"/>
    <w:rsid w:val="0008721B"/>
    <w:rsid w:val="000A6394"/>
    <w:rsid w:val="000B7FED"/>
    <w:rsid w:val="000C038A"/>
    <w:rsid w:val="000C6598"/>
    <w:rsid w:val="000D22BB"/>
    <w:rsid w:val="000D44B3"/>
    <w:rsid w:val="000D6B3B"/>
    <w:rsid w:val="000D719D"/>
    <w:rsid w:val="000E24C6"/>
    <w:rsid w:val="000F1216"/>
    <w:rsid w:val="00100429"/>
    <w:rsid w:val="0010414C"/>
    <w:rsid w:val="00145D43"/>
    <w:rsid w:val="001832CF"/>
    <w:rsid w:val="00184700"/>
    <w:rsid w:val="001926A2"/>
    <w:rsid w:val="00192C46"/>
    <w:rsid w:val="001A08B3"/>
    <w:rsid w:val="001A3020"/>
    <w:rsid w:val="001A7B60"/>
    <w:rsid w:val="001B52F0"/>
    <w:rsid w:val="001B7A65"/>
    <w:rsid w:val="001E0192"/>
    <w:rsid w:val="001E216B"/>
    <w:rsid w:val="001E41F3"/>
    <w:rsid w:val="001F6C53"/>
    <w:rsid w:val="00206711"/>
    <w:rsid w:val="00211C4D"/>
    <w:rsid w:val="00212591"/>
    <w:rsid w:val="0026004D"/>
    <w:rsid w:val="002640DD"/>
    <w:rsid w:val="00275D12"/>
    <w:rsid w:val="00284FEB"/>
    <w:rsid w:val="002860C4"/>
    <w:rsid w:val="00291400"/>
    <w:rsid w:val="00294314"/>
    <w:rsid w:val="002B5741"/>
    <w:rsid w:val="002C32C0"/>
    <w:rsid w:val="002D5CBE"/>
    <w:rsid w:val="002E374A"/>
    <w:rsid w:val="002E472E"/>
    <w:rsid w:val="002F6FFD"/>
    <w:rsid w:val="00300E18"/>
    <w:rsid w:val="00305409"/>
    <w:rsid w:val="00307101"/>
    <w:rsid w:val="00312AB2"/>
    <w:rsid w:val="003560A6"/>
    <w:rsid w:val="00360088"/>
    <w:rsid w:val="003609EF"/>
    <w:rsid w:val="0036231A"/>
    <w:rsid w:val="00374DD4"/>
    <w:rsid w:val="00385530"/>
    <w:rsid w:val="003A6D42"/>
    <w:rsid w:val="003C3914"/>
    <w:rsid w:val="003E1A36"/>
    <w:rsid w:val="00410371"/>
    <w:rsid w:val="0041635C"/>
    <w:rsid w:val="004242F1"/>
    <w:rsid w:val="00426AB1"/>
    <w:rsid w:val="0043680A"/>
    <w:rsid w:val="00440AE0"/>
    <w:rsid w:val="00487026"/>
    <w:rsid w:val="004A077F"/>
    <w:rsid w:val="004B6838"/>
    <w:rsid w:val="004B75B7"/>
    <w:rsid w:val="004E0F91"/>
    <w:rsid w:val="004E5076"/>
    <w:rsid w:val="004F05B7"/>
    <w:rsid w:val="0050286B"/>
    <w:rsid w:val="005141D9"/>
    <w:rsid w:val="0051580D"/>
    <w:rsid w:val="00520CA3"/>
    <w:rsid w:val="00547111"/>
    <w:rsid w:val="005614F9"/>
    <w:rsid w:val="00567F53"/>
    <w:rsid w:val="005725BB"/>
    <w:rsid w:val="00573D14"/>
    <w:rsid w:val="00581143"/>
    <w:rsid w:val="00592D74"/>
    <w:rsid w:val="005A3A5B"/>
    <w:rsid w:val="005A6F28"/>
    <w:rsid w:val="005C445E"/>
    <w:rsid w:val="005D1421"/>
    <w:rsid w:val="005D741E"/>
    <w:rsid w:val="005E2C44"/>
    <w:rsid w:val="00606FE3"/>
    <w:rsid w:val="00621188"/>
    <w:rsid w:val="006252CC"/>
    <w:rsid w:val="006257ED"/>
    <w:rsid w:val="006271DC"/>
    <w:rsid w:val="00653DE4"/>
    <w:rsid w:val="00665C47"/>
    <w:rsid w:val="00695808"/>
    <w:rsid w:val="006B46FB"/>
    <w:rsid w:val="006B4B97"/>
    <w:rsid w:val="006C33C2"/>
    <w:rsid w:val="006C4D47"/>
    <w:rsid w:val="006E21FB"/>
    <w:rsid w:val="006E7CAF"/>
    <w:rsid w:val="006F7EDC"/>
    <w:rsid w:val="00746B0D"/>
    <w:rsid w:val="00750192"/>
    <w:rsid w:val="00752762"/>
    <w:rsid w:val="00756DF2"/>
    <w:rsid w:val="00760A11"/>
    <w:rsid w:val="00792342"/>
    <w:rsid w:val="007977A8"/>
    <w:rsid w:val="007B512A"/>
    <w:rsid w:val="007C2097"/>
    <w:rsid w:val="007C2BB2"/>
    <w:rsid w:val="007D6A07"/>
    <w:rsid w:val="007E2BB6"/>
    <w:rsid w:val="007E5311"/>
    <w:rsid w:val="007F7259"/>
    <w:rsid w:val="008040A8"/>
    <w:rsid w:val="0082016C"/>
    <w:rsid w:val="008206AF"/>
    <w:rsid w:val="008230B4"/>
    <w:rsid w:val="008279FA"/>
    <w:rsid w:val="008306F2"/>
    <w:rsid w:val="00834565"/>
    <w:rsid w:val="00841F64"/>
    <w:rsid w:val="008626E7"/>
    <w:rsid w:val="008638E2"/>
    <w:rsid w:val="00867755"/>
    <w:rsid w:val="008703D2"/>
    <w:rsid w:val="00870EE7"/>
    <w:rsid w:val="00876A1A"/>
    <w:rsid w:val="00885DB6"/>
    <w:rsid w:val="008863B9"/>
    <w:rsid w:val="00893F9C"/>
    <w:rsid w:val="008A45A6"/>
    <w:rsid w:val="008B2ABD"/>
    <w:rsid w:val="008D3CCC"/>
    <w:rsid w:val="008D6F72"/>
    <w:rsid w:val="008F3789"/>
    <w:rsid w:val="008F686C"/>
    <w:rsid w:val="009148DE"/>
    <w:rsid w:val="00941E30"/>
    <w:rsid w:val="009777D9"/>
    <w:rsid w:val="00991B88"/>
    <w:rsid w:val="009A1D63"/>
    <w:rsid w:val="009A5753"/>
    <w:rsid w:val="009A579D"/>
    <w:rsid w:val="009C2710"/>
    <w:rsid w:val="009D31B3"/>
    <w:rsid w:val="009E1975"/>
    <w:rsid w:val="009E3297"/>
    <w:rsid w:val="009F734F"/>
    <w:rsid w:val="00A105CD"/>
    <w:rsid w:val="00A118D3"/>
    <w:rsid w:val="00A17966"/>
    <w:rsid w:val="00A246B6"/>
    <w:rsid w:val="00A358EA"/>
    <w:rsid w:val="00A372C3"/>
    <w:rsid w:val="00A47E70"/>
    <w:rsid w:val="00A50CF0"/>
    <w:rsid w:val="00A5232C"/>
    <w:rsid w:val="00A7671C"/>
    <w:rsid w:val="00A77CF0"/>
    <w:rsid w:val="00AA28C0"/>
    <w:rsid w:val="00AA2CBC"/>
    <w:rsid w:val="00AA5F0B"/>
    <w:rsid w:val="00AC1A5A"/>
    <w:rsid w:val="00AC5820"/>
    <w:rsid w:val="00AD1CD8"/>
    <w:rsid w:val="00AF3EEE"/>
    <w:rsid w:val="00B13320"/>
    <w:rsid w:val="00B258BB"/>
    <w:rsid w:val="00B2696A"/>
    <w:rsid w:val="00B27F4E"/>
    <w:rsid w:val="00B33767"/>
    <w:rsid w:val="00B67B97"/>
    <w:rsid w:val="00B968C8"/>
    <w:rsid w:val="00BA3EC5"/>
    <w:rsid w:val="00BA51D9"/>
    <w:rsid w:val="00BB3E6A"/>
    <w:rsid w:val="00BB5DFC"/>
    <w:rsid w:val="00BC7819"/>
    <w:rsid w:val="00BD279D"/>
    <w:rsid w:val="00BD5C81"/>
    <w:rsid w:val="00BD6BB8"/>
    <w:rsid w:val="00C21B1E"/>
    <w:rsid w:val="00C235E6"/>
    <w:rsid w:val="00C46CAD"/>
    <w:rsid w:val="00C5015D"/>
    <w:rsid w:val="00C623F6"/>
    <w:rsid w:val="00C66BA2"/>
    <w:rsid w:val="00C66E70"/>
    <w:rsid w:val="00C845E6"/>
    <w:rsid w:val="00C870F6"/>
    <w:rsid w:val="00C95985"/>
    <w:rsid w:val="00CB585E"/>
    <w:rsid w:val="00CB7B3C"/>
    <w:rsid w:val="00CC5026"/>
    <w:rsid w:val="00CC68D0"/>
    <w:rsid w:val="00D03F9A"/>
    <w:rsid w:val="00D06D51"/>
    <w:rsid w:val="00D11FB4"/>
    <w:rsid w:val="00D248B9"/>
    <w:rsid w:val="00D24991"/>
    <w:rsid w:val="00D25930"/>
    <w:rsid w:val="00D3355B"/>
    <w:rsid w:val="00D3532D"/>
    <w:rsid w:val="00D46E19"/>
    <w:rsid w:val="00D50255"/>
    <w:rsid w:val="00D56270"/>
    <w:rsid w:val="00D644DD"/>
    <w:rsid w:val="00D66520"/>
    <w:rsid w:val="00D73274"/>
    <w:rsid w:val="00D80124"/>
    <w:rsid w:val="00D84AE9"/>
    <w:rsid w:val="00DA719B"/>
    <w:rsid w:val="00DC697C"/>
    <w:rsid w:val="00DE34CF"/>
    <w:rsid w:val="00DF0B79"/>
    <w:rsid w:val="00E13F3D"/>
    <w:rsid w:val="00E34898"/>
    <w:rsid w:val="00E673C4"/>
    <w:rsid w:val="00E74405"/>
    <w:rsid w:val="00E77F81"/>
    <w:rsid w:val="00E97808"/>
    <w:rsid w:val="00EB09B7"/>
    <w:rsid w:val="00EB128D"/>
    <w:rsid w:val="00EB32F9"/>
    <w:rsid w:val="00ED01C6"/>
    <w:rsid w:val="00ED156F"/>
    <w:rsid w:val="00EE5994"/>
    <w:rsid w:val="00EE7D7C"/>
    <w:rsid w:val="00F25D98"/>
    <w:rsid w:val="00F300FB"/>
    <w:rsid w:val="00F42646"/>
    <w:rsid w:val="00F61657"/>
    <w:rsid w:val="00F62BE9"/>
    <w:rsid w:val="00F73D0C"/>
    <w:rsid w:val="00F80501"/>
    <w:rsid w:val="00F95016"/>
    <w:rsid w:val="00FB6386"/>
    <w:rsid w:val="00FB69F3"/>
    <w:rsid w:val="00FC48F6"/>
    <w:rsid w:val="00FC4939"/>
    <w:rsid w:val="00FD727C"/>
    <w:rsid w:val="00FE00AD"/>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B585E"/>
    <w:rPr>
      <w:rFonts w:ascii="Arial" w:hAnsi="Arial"/>
      <w:sz w:val="18"/>
      <w:lang w:val="en-GB" w:eastAsia="en-US"/>
    </w:rPr>
  </w:style>
  <w:style w:type="character" w:customStyle="1" w:styleId="TACChar">
    <w:name w:val="TAC Char"/>
    <w:link w:val="TAC"/>
    <w:qFormat/>
    <w:locked/>
    <w:rsid w:val="00CB585E"/>
    <w:rPr>
      <w:rFonts w:ascii="Arial" w:hAnsi="Arial"/>
      <w:sz w:val="18"/>
      <w:lang w:val="en-GB" w:eastAsia="en-US"/>
    </w:rPr>
  </w:style>
  <w:style w:type="character" w:customStyle="1" w:styleId="TAHCar">
    <w:name w:val="TAH Car"/>
    <w:link w:val="TAH"/>
    <w:qFormat/>
    <w:rsid w:val="00CB585E"/>
    <w:rPr>
      <w:rFonts w:ascii="Arial" w:hAnsi="Arial"/>
      <w:b/>
      <w:sz w:val="18"/>
      <w:lang w:val="en-GB" w:eastAsia="en-US"/>
    </w:rPr>
  </w:style>
  <w:style w:type="character" w:customStyle="1" w:styleId="B1Char">
    <w:name w:val="B1 Char"/>
    <w:link w:val="B1"/>
    <w:qFormat/>
    <w:locked/>
    <w:rsid w:val="00CB585E"/>
    <w:rPr>
      <w:rFonts w:ascii="Times New Roman" w:hAnsi="Times New Roman"/>
      <w:lang w:val="en-GB" w:eastAsia="en-US"/>
    </w:rPr>
  </w:style>
  <w:style w:type="character" w:customStyle="1" w:styleId="THChar">
    <w:name w:val="TH Char"/>
    <w:link w:val="TH"/>
    <w:qFormat/>
    <w:rsid w:val="00CB585E"/>
    <w:rPr>
      <w:rFonts w:ascii="Arial" w:hAnsi="Arial"/>
      <w:b/>
      <w:lang w:val="en-GB" w:eastAsia="en-US"/>
    </w:rPr>
  </w:style>
  <w:style w:type="character" w:customStyle="1" w:styleId="TFChar">
    <w:name w:val="TF Char"/>
    <w:link w:val="TF"/>
    <w:qFormat/>
    <w:locked/>
    <w:rsid w:val="00D3532D"/>
    <w:rPr>
      <w:rFonts w:ascii="Arial" w:hAnsi="Arial"/>
      <w:b/>
      <w:lang w:val="en-GB" w:eastAsia="en-US"/>
    </w:rPr>
  </w:style>
  <w:style w:type="character" w:customStyle="1" w:styleId="NOZchn">
    <w:name w:val="NO Zchn"/>
    <w:link w:val="NO"/>
    <w:qFormat/>
    <w:rsid w:val="008703D2"/>
    <w:rPr>
      <w:rFonts w:ascii="Times New Roman" w:hAnsi="Times New Roman"/>
      <w:lang w:val="en-GB" w:eastAsia="en-US"/>
    </w:rPr>
  </w:style>
  <w:style w:type="character" w:customStyle="1" w:styleId="B2Char">
    <w:name w:val="B2 Char"/>
    <w:link w:val="B2"/>
    <w:qFormat/>
    <w:rsid w:val="008703D2"/>
    <w:rPr>
      <w:rFonts w:ascii="Times New Roman" w:hAnsi="Times New Roman"/>
      <w:lang w:val="en-GB" w:eastAsia="en-US"/>
    </w:rPr>
  </w:style>
  <w:style w:type="character" w:customStyle="1" w:styleId="10">
    <w:name w:val="标题 1 字符"/>
    <w:link w:val="1"/>
    <w:rsid w:val="00EB128D"/>
    <w:rPr>
      <w:rFonts w:ascii="Arial" w:hAnsi="Arial"/>
      <w:sz w:val="36"/>
      <w:lang w:val="en-GB" w:eastAsia="en-US"/>
    </w:rPr>
  </w:style>
  <w:style w:type="character" w:customStyle="1" w:styleId="20">
    <w:name w:val="标题 2 字符"/>
    <w:link w:val="2"/>
    <w:rsid w:val="00EB128D"/>
    <w:rPr>
      <w:rFonts w:ascii="Arial" w:hAnsi="Arial"/>
      <w:sz w:val="32"/>
      <w:lang w:val="en-GB" w:eastAsia="en-US"/>
    </w:rPr>
  </w:style>
  <w:style w:type="character" w:customStyle="1" w:styleId="31">
    <w:name w:val="标题 3 字符"/>
    <w:link w:val="30"/>
    <w:rsid w:val="00EB128D"/>
    <w:rPr>
      <w:rFonts w:ascii="Arial" w:hAnsi="Arial"/>
      <w:sz w:val="28"/>
      <w:lang w:val="en-GB" w:eastAsia="en-US"/>
    </w:rPr>
  </w:style>
  <w:style w:type="character" w:customStyle="1" w:styleId="41">
    <w:name w:val="标题 4 字符"/>
    <w:link w:val="40"/>
    <w:rsid w:val="00EB128D"/>
    <w:rPr>
      <w:rFonts w:ascii="Arial" w:hAnsi="Arial"/>
      <w:sz w:val="24"/>
      <w:lang w:val="en-GB" w:eastAsia="en-US"/>
    </w:rPr>
  </w:style>
  <w:style w:type="character" w:customStyle="1" w:styleId="51">
    <w:name w:val="标题 5 字符"/>
    <w:link w:val="50"/>
    <w:rsid w:val="00EB128D"/>
    <w:rPr>
      <w:rFonts w:ascii="Arial" w:hAnsi="Arial"/>
      <w:sz w:val="22"/>
      <w:lang w:val="en-GB" w:eastAsia="en-US"/>
    </w:rPr>
  </w:style>
  <w:style w:type="character" w:customStyle="1" w:styleId="60">
    <w:name w:val="标题 6 字符"/>
    <w:link w:val="6"/>
    <w:rsid w:val="00EB128D"/>
    <w:rPr>
      <w:rFonts w:ascii="Arial" w:hAnsi="Arial"/>
      <w:lang w:val="en-GB" w:eastAsia="en-US"/>
    </w:rPr>
  </w:style>
  <w:style w:type="character" w:customStyle="1" w:styleId="70">
    <w:name w:val="标题 7 字符"/>
    <w:link w:val="7"/>
    <w:rsid w:val="00EB128D"/>
    <w:rPr>
      <w:rFonts w:ascii="Arial" w:hAnsi="Arial"/>
      <w:lang w:val="en-GB" w:eastAsia="en-US"/>
    </w:rPr>
  </w:style>
  <w:style w:type="character" w:customStyle="1" w:styleId="PLChar">
    <w:name w:val="PL Char"/>
    <w:link w:val="PL"/>
    <w:locked/>
    <w:rsid w:val="00EB128D"/>
    <w:rPr>
      <w:rFonts w:ascii="Courier New" w:hAnsi="Courier New"/>
      <w:noProof/>
      <w:sz w:val="16"/>
      <w:lang w:val="en-GB" w:eastAsia="en-US"/>
    </w:rPr>
  </w:style>
  <w:style w:type="character" w:customStyle="1" w:styleId="EXCar">
    <w:name w:val="EX Car"/>
    <w:link w:val="EX"/>
    <w:qFormat/>
    <w:rsid w:val="00EB128D"/>
    <w:rPr>
      <w:rFonts w:ascii="Times New Roman" w:hAnsi="Times New Roman"/>
      <w:lang w:val="en-GB" w:eastAsia="en-US"/>
    </w:rPr>
  </w:style>
  <w:style w:type="character" w:customStyle="1" w:styleId="EditorsNoteChar">
    <w:name w:val="Editor's Note Char"/>
    <w:aliases w:val="EN Char"/>
    <w:link w:val="EditorsNote"/>
    <w:qFormat/>
    <w:rsid w:val="00EB128D"/>
    <w:rPr>
      <w:rFonts w:ascii="Times New Roman" w:hAnsi="Times New Roman"/>
      <w:color w:val="FF0000"/>
      <w:lang w:val="en-GB" w:eastAsia="en-US"/>
    </w:rPr>
  </w:style>
  <w:style w:type="character" w:customStyle="1" w:styleId="TANChar">
    <w:name w:val="TAN Char"/>
    <w:link w:val="TAN"/>
    <w:qFormat/>
    <w:locked/>
    <w:rsid w:val="00EB128D"/>
    <w:rPr>
      <w:rFonts w:ascii="Arial" w:hAnsi="Arial"/>
      <w:sz w:val="18"/>
      <w:lang w:val="en-GB" w:eastAsia="en-US"/>
    </w:rPr>
  </w:style>
  <w:style w:type="paragraph" w:styleId="af8">
    <w:name w:val="Body Text"/>
    <w:basedOn w:val="a"/>
    <w:link w:val="af9"/>
    <w:unhideWhenUsed/>
    <w:rsid w:val="00EB128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EB128D"/>
    <w:rPr>
      <w:rFonts w:ascii="Times New Roman" w:eastAsia="Times New Roman" w:hAnsi="Times New Roman"/>
      <w:lang w:val="en-GB" w:eastAsia="en-GB"/>
    </w:rPr>
  </w:style>
  <w:style w:type="paragraph" w:customStyle="1" w:styleId="Guidance">
    <w:name w:val="Guidance"/>
    <w:basedOn w:val="a"/>
    <w:rsid w:val="00EB128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EB128D"/>
    <w:rPr>
      <w:rFonts w:ascii="Times New Roman" w:eastAsia="宋体" w:hAnsi="Times New Roman"/>
      <w:lang w:val="en-GB" w:eastAsia="en-US"/>
    </w:rPr>
  </w:style>
  <w:style w:type="character" w:customStyle="1" w:styleId="B3Car">
    <w:name w:val="B3 Car"/>
    <w:link w:val="B3"/>
    <w:rsid w:val="00EB128D"/>
    <w:rPr>
      <w:rFonts w:ascii="Times New Roman" w:hAnsi="Times New Roman"/>
      <w:lang w:val="en-GB" w:eastAsia="en-US"/>
    </w:rPr>
  </w:style>
  <w:style w:type="character" w:customStyle="1" w:styleId="EWChar">
    <w:name w:val="EW Char"/>
    <w:link w:val="EW"/>
    <w:qFormat/>
    <w:locked/>
    <w:rsid w:val="00EB128D"/>
    <w:rPr>
      <w:rFonts w:ascii="Times New Roman" w:hAnsi="Times New Roman"/>
      <w:lang w:val="en-GB" w:eastAsia="en-US"/>
    </w:rPr>
  </w:style>
  <w:style w:type="paragraph" w:customStyle="1" w:styleId="H2">
    <w:name w:val="H2"/>
    <w:basedOn w:val="a"/>
    <w:rsid w:val="00EB128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B128D"/>
    <w:pPr>
      <w:numPr>
        <w:numId w:val="1"/>
      </w:numPr>
    </w:pPr>
  </w:style>
  <w:style w:type="character" w:customStyle="1" w:styleId="af3">
    <w:name w:val="批注框文本 字符"/>
    <w:basedOn w:val="a0"/>
    <w:link w:val="af2"/>
    <w:rsid w:val="00EB128D"/>
    <w:rPr>
      <w:rFonts w:ascii="Tahoma" w:hAnsi="Tahoma" w:cs="Tahoma"/>
      <w:sz w:val="16"/>
      <w:szCs w:val="16"/>
      <w:lang w:val="en-GB" w:eastAsia="en-US"/>
    </w:rPr>
  </w:style>
  <w:style w:type="character" w:customStyle="1" w:styleId="TALZchn">
    <w:name w:val="TAL Zchn"/>
    <w:rsid w:val="00EB128D"/>
    <w:rPr>
      <w:rFonts w:ascii="Arial" w:hAnsi="Arial"/>
      <w:sz w:val="18"/>
      <w:lang w:val="en-GB" w:eastAsia="en-US"/>
    </w:rPr>
  </w:style>
  <w:style w:type="character" w:customStyle="1" w:styleId="TF0">
    <w:name w:val="TF (文字)"/>
    <w:locked/>
    <w:rsid w:val="00EB128D"/>
    <w:rPr>
      <w:rFonts w:ascii="Arial" w:hAnsi="Arial"/>
      <w:b/>
      <w:lang w:val="en-GB" w:eastAsia="en-US"/>
    </w:rPr>
  </w:style>
  <w:style w:type="character" w:customStyle="1" w:styleId="EditorsNoteCharChar">
    <w:name w:val="Editor's Note Char Char"/>
    <w:rsid w:val="00EB128D"/>
    <w:rPr>
      <w:rFonts w:ascii="Times New Roman" w:hAnsi="Times New Roman"/>
      <w:color w:val="FF0000"/>
      <w:lang w:val="en-GB"/>
    </w:rPr>
  </w:style>
  <w:style w:type="character" w:customStyle="1" w:styleId="B1Char1">
    <w:name w:val="B1 Char1"/>
    <w:rsid w:val="00EB128D"/>
    <w:rPr>
      <w:rFonts w:ascii="Times New Roman" w:hAnsi="Times New Roman"/>
      <w:lang w:val="en-GB" w:eastAsia="en-US"/>
    </w:rPr>
  </w:style>
  <w:style w:type="character" w:customStyle="1" w:styleId="apple-converted-space">
    <w:name w:val="apple-converted-space"/>
    <w:basedOn w:val="a0"/>
    <w:rsid w:val="00EB128D"/>
  </w:style>
  <w:style w:type="character" w:customStyle="1" w:styleId="80">
    <w:name w:val="标题 8 字符"/>
    <w:basedOn w:val="a0"/>
    <w:link w:val="8"/>
    <w:rsid w:val="00EB128D"/>
    <w:rPr>
      <w:rFonts w:ascii="Arial" w:hAnsi="Arial"/>
      <w:sz w:val="36"/>
      <w:lang w:val="en-GB" w:eastAsia="en-US"/>
    </w:rPr>
  </w:style>
  <w:style w:type="character" w:customStyle="1" w:styleId="90">
    <w:name w:val="标题 9 字符"/>
    <w:basedOn w:val="a0"/>
    <w:link w:val="9"/>
    <w:rsid w:val="00EB128D"/>
    <w:rPr>
      <w:rFonts w:ascii="Arial" w:hAnsi="Arial"/>
      <w:sz w:val="36"/>
      <w:lang w:val="en-GB" w:eastAsia="en-US"/>
    </w:rPr>
  </w:style>
  <w:style w:type="character" w:customStyle="1" w:styleId="a5">
    <w:name w:val="页眉 字符"/>
    <w:basedOn w:val="a0"/>
    <w:link w:val="a4"/>
    <w:rsid w:val="00EB128D"/>
    <w:rPr>
      <w:rFonts w:ascii="Arial" w:hAnsi="Arial"/>
      <w:b/>
      <w:noProof/>
      <w:sz w:val="18"/>
      <w:lang w:val="en-GB" w:eastAsia="en-US"/>
    </w:rPr>
  </w:style>
  <w:style w:type="character" w:customStyle="1" w:styleId="a8">
    <w:name w:val="脚注文本 字符"/>
    <w:basedOn w:val="a0"/>
    <w:link w:val="a7"/>
    <w:rsid w:val="00EB128D"/>
    <w:rPr>
      <w:rFonts w:ascii="Times New Roman" w:hAnsi="Times New Roman"/>
      <w:sz w:val="16"/>
      <w:lang w:val="en-GB" w:eastAsia="en-US"/>
    </w:rPr>
  </w:style>
  <w:style w:type="character" w:customStyle="1" w:styleId="ac">
    <w:name w:val="页脚 字符"/>
    <w:basedOn w:val="a0"/>
    <w:link w:val="ab"/>
    <w:rsid w:val="00EB128D"/>
    <w:rPr>
      <w:rFonts w:ascii="Arial" w:hAnsi="Arial"/>
      <w:b/>
      <w:i/>
      <w:noProof/>
      <w:sz w:val="18"/>
      <w:lang w:val="en-GB" w:eastAsia="en-US"/>
    </w:rPr>
  </w:style>
  <w:style w:type="character" w:customStyle="1" w:styleId="af0">
    <w:name w:val="批注文字 字符"/>
    <w:basedOn w:val="a0"/>
    <w:link w:val="af"/>
    <w:rsid w:val="00EB128D"/>
    <w:rPr>
      <w:rFonts w:ascii="Times New Roman" w:hAnsi="Times New Roman"/>
      <w:lang w:val="en-GB" w:eastAsia="en-US"/>
    </w:rPr>
  </w:style>
  <w:style w:type="character" w:customStyle="1" w:styleId="af5">
    <w:name w:val="批注主题 字符"/>
    <w:basedOn w:val="af0"/>
    <w:link w:val="af4"/>
    <w:rsid w:val="00EB128D"/>
    <w:rPr>
      <w:rFonts w:ascii="Times New Roman" w:hAnsi="Times New Roman"/>
      <w:b/>
      <w:bCs/>
      <w:lang w:val="en-GB" w:eastAsia="en-US"/>
    </w:rPr>
  </w:style>
  <w:style w:type="character" w:customStyle="1" w:styleId="af7">
    <w:name w:val="文档结构图 字符"/>
    <w:basedOn w:val="a0"/>
    <w:link w:val="af6"/>
    <w:rsid w:val="00EB128D"/>
    <w:rPr>
      <w:rFonts w:ascii="Tahoma" w:hAnsi="Tahoma" w:cs="Tahoma"/>
      <w:shd w:val="clear" w:color="auto" w:fill="000080"/>
      <w:lang w:val="en-GB" w:eastAsia="en-US"/>
    </w:rPr>
  </w:style>
  <w:style w:type="character" w:customStyle="1" w:styleId="NOChar">
    <w:name w:val="NO Char"/>
    <w:qFormat/>
    <w:rsid w:val="00EB128D"/>
    <w:rPr>
      <w:rFonts w:ascii="Times New Roman" w:hAnsi="Times New Roman"/>
      <w:lang w:val="en-GB" w:eastAsia="en-US"/>
    </w:rPr>
  </w:style>
  <w:style w:type="paragraph" w:styleId="afb">
    <w:name w:val="List Paragraph"/>
    <w:basedOn w:val="a"/>
    <w:uiPriority w:val="34"/>
    <w:qFormat/>
    <w:rsid w:val="00EB128D"/>
    <w:pPr>
      <w:ind w:left="720"/>
      <w:contextualSpacing/>
    </w:pPr>
  </w:style>
  <w:style w:type="paragraph" w:customStyle="1" w:styleId="TAJ">
    <w:name w:val="TAJ"/>
    <w:basedOn w:val="TH"/>
    <w:rsid w:val="00EB128D"/>
    <w:rPr>
      <w:rFonts w:eastAsia="宋体"/>
      <w:lang w:eastAsia="x-none"/>
    </w:rPr>
  </w:style>
  <w:style w:type="paragraph" w:styleId="afc">
    <w:name w:val="index heading"/>
    <w:basedOn w:val="a"/>
    <w:next w:val="a"/>
    <w:rsid w:val="00EB128D"/>
    <w:pPr>
      <w:pBdr>
        <w:top w:val="single" w:sz="12" w:space="0" w:color="auto"/>
      </w:pBdr>
      <w:spacing w:before="360" w:after="240"/>
    </w:pPr>
    <w:rPr>
      <w:rFonts w:eastAsia="宋体"/>
      <w:b/>
      <w:i/>
      <w:sz w:val="26"/>
      <w:lang w:eastAsia="zh-CN"/>
    </w:rPr>
  </w:style>
  <w:style w:type="paragraph" w:customStyle="1" w:styleId="INDENT1">
    <w:name w:val="INDENT1"/>
    <w:basedOn w:val="a"/>
    <w:rsid w:val="00EB128D"/>
    <w:pPr>
      <w:ind w:left="851"/>
    </w:pPr>
    <w:rPr>
      <w:rFonts w:eastAsia="宋体"/>
      <w:lang w:eastAsia="zh-CN"/>
    </w:rPr>
  </w:style>
  <w:style w:type="paragraph" w:customStyle="1" w:styleId="INDENT2">
    <w:name w:val="INDENT2"/>
    <w:basedOn w:val="a"/>
    <w:rsid w:val="00EB128D"/>
    <w:pPr>
      <w:ind w:left="1135" w:hanging="284"/>
    </w:pPr>
    <w:rPr>
      <w:rFonts w:eastAsia="宋体"/>
      <w:lang w:eastAsia="zh-CN"/>
    </w:rPr>
  </w:style>
  <w:style w:type="paragraph" w:customStyle="1" w:styleId="INDENT3">
    <w:name w:val="INDENT3"/>
    <w:basedOn w:val="a"/>
    <w:rsid w:val="00EB128D"/>
    <w:pPr>
      <w:ind w:left="1701" w:hanging="567"/>
    </w:pPr>
    <w:rPr>
      <w:rFonts w:eastAsia="宋体"/>
      <w:lang w:eastAsia="zh-CN"/>
    </w:rPr>
  </w:style>
  <w:style w:type="paragraph" w:customStyle="1" w:styleId="FigureTitle">
    <w:name w:val="Figure_Title"/>
    <w:basedOn w:val="a"/>
    <w:next w:val="a"/>
    <w:rsid w:val="00EB128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B128D"/>
    <w:pPr>
      <w:keepNext/>
      <w:keepLines/>
      <w:spacing w:before="240"/>
      <w:ind w:left="1418"/>
    </w:pPr>
    <w:rPr>
      <w:rFonts w:ascii="Arial" w:eastAsia="宋体" w:hAnsi="Arial"/>
      <w:b/>
      <w:sz w:val="36"/>
      <w:lang w:eastAsia="zh-CN"/>
    </w:rPr>
  </w:style>
  <w:style w:type="paragraph" w:styleId="afd">
    <w:name w:val="caption"/>
    <w:basedOn w:val="a"/>
    <w:next w:val="a"/>
    <w:qFormat/>
    <w:rsid w:val="00EB128D"/>
    <w:pPr>
      <w:spacing w:before="120" w:after="120"/>
    </w:pPr>
    <w:rPr>
      <w:rFonts w:eastAsia="宋体"/>
      <w:b/>
      <w:lang w:eastAsia="zh-CN"/>
    </w:rPr>
  </w:style>
  <w:style w:type="paragraph" w:styleId="afe">
    <w:name w:val="Plain Text"/>
    <w:basedOn w:val="a"/>
    <w:link w:val="aff"/>
    <w:rsid w:val="00EB128D"/>
    <w:rPr>
      <w:rFonts w:ascii="Courier New" w:eastAsia="Times New Roman" w:hAnsi="Courier New"/>
      <w:lang w:eastAsia="zh-CN"/>
    </w:rPr>
  </w:style>
  <w:style w:type="character" w:customStyle="1" w:styleId="aff">
    <w:name w:val="纯文本 字符"/>
    <w:basedOn w:val="a0"/>
    <w:link w:val="afe"/>
    <w:rsid w:val="00EB128D"/>
    <w:rPr>
      <w:rFonts w:ascii="Courier New" w:eastAsia="Times New Roman" w:hAnsi="Courier New"/>
      <w:lang w:val="en-GB" w:eastAsia="zh-CN"/>
    </w:rPr>
  </w:style>
  <w:style w:type="paragraph" w:styleId="TOC">
    <w:name w:val="TOC Heading"/>
    <w:basedOn w:val="1"/>
    <w:next w:val="a"/>
    <w:uiPriority w:val="39"/>
    <w:unhideWhenUsed/>
    <w:qFormat/>
    <w:rsid w:val="00EB128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EB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EB128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EB12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B128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B128D"/>
    <w:rPr>
      <w:rFonts w:ascii="Times New Roman" w:eastAsia="Times New Roman" w:hAnsi="Times New Roman"/>
      <w:lang w:val="en-GB" w:eastAsia="en-GB"/>
    </w:rPr>
  </w:style>
  <w:style w:type="paragraph" w:styleId="34">
    <w:name w:val="Body Text 3"/>
    <w:basedOn w:val="a"/>
    <w:link w:val="35"/>
    <w:semiHidden/>
    <w:unhideWhenUsed/>
    <w:rsid w:val="00EB12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B128D"/>
    <w:rPr>
      <w:rFonts w:ascii="Times New Roman" w:eastAsia="Times New Roman" w:hAnsi="Times New Roman"/>
      <w:sz w:val="16"/>
      <w:szCs w:val="16"/>
      <w:lang w:val="en-GB" w:eastAsia="en-GB"/>
    </w:rPr>
  </w:style>
  <w:style w:type="paragraph" w:styleId="aff2">
    <w:name w:val="Body Text First Indent"/>
    <w:basedOn w:val="af8"/>
    <w:link w:val="aff3"/>
    <w:rsid w:val="00EB128D"/>
    <w:pPr>
      <w:spacing w:after="180"/>
      <w:ind w:firstLine="360"/>
    </w:pPr>
  </w:style>
  <w:style w:type="character" w:customStyle="1" w:styleId="aff3">
    <w:name w:val="正文文本首行缩进 字符"/>
    <w:basedOn w:val="af9"/>
    <w:link w:val="aff2"/>
    <w:rsid w:val="00EB128D"/>
    <w:rPr>
      <w:rFonts w:ascii="Times New Roman" w:eastAsia="Times New Roman" w:hAnsi="Times New Roman"/>
      <w:lang w:val="en-GB" w:eastAsia="en-GB"/>
    </w:rPr>
  </w:style>
  <w:style w:type="paragraph" w:styleId="aff4">
    <w:name w:val="Body Text Indent"/>
    <w:basedOn w:val="a"/>
    <w:link w:val="aff5"/>
    <w:semiHidden/>
    <w:unhideWhenUsed/>
    <w:rsid w:val="00EB128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EB128D"/>
    <w:rPr>
      <w:rFonts w:ascii="Times New Roman" w:eastAsia="Times New Roman" w:hAnsi="Times New Roman"/>
      <w:lang w:val="en-GB" w:eastAsia="en-GB"/>
    </w:rPr>
  </w:style>
  <w:style w:type="paragraph" w:styleId="28">
    <w:name w:val="Body Text First Indent 2"/>
    <w:basedOn w:val="aff4"/>
    <w:link w:val="29"/>
    <w:semiHidden/>
    <w:unhideWhenUsed/>
    <w:rsid w:val="00EB128D"/>
    <w:pPr>
      <w:spacing w:after="180"/>
      <w:ind w:left="360" w:firstLine="360"/>
    </w:pPr>
  </w:style>
  <w:style w:type="character" w:customStyle="1" w:styleId="29">
    <w:name w:val="正文文本首行缩进 2 字符"/>
    <w:basedOn w:val="aff5"/>
    <w:link w:val="28"/>
    <w:semiHidden/>
    <w:rsid w:val="00EB128D"/>
    <w:rPr>
      <w:rFonts w:ascii="Times New Roman" w:eastAsia="Times New Roman" w:hAnsi="Times New Roman"/>
      <w:lang w:val="en-GB" w:eastAsia="en-GB"/>
    </w:rPr>
  </w:style>
  <w:style w:type="paragraph" w:styleId="2a">
    <w:name w:val="Body Text Indent 2"/>
    <w:basedOn w:val="a"/>
    <w:link w:val="2b"/>
    <w:semiHidden/>
    <w:unhideWhenUsed/>
    <w:rsid w:val="00EB12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B128D"/>
    <w:rPr>
      <w:rFonts w:ascii="Times New Roman" w:eastAsia="Times New Roman" w:hAnsi="Times New Roman"/>
      <w:lang w:val="en-GB" w:eastAsia="en-GB"/>
    </w:rPr>
  </w:style>
  <w:style w:type="paragraph" w:styleId="36">
    <w:name w:val="Body Text Indent 3"/>
    <w:basedOn w:val="a"/>
    <w:link w:val="37"/>
    <w:semiHidden/>
    <w:unhideWhenUsed/>
    <w:rsid w:val="00EB12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B128D"/>
    <w:rPr>
      <w:rFonts w:ascii="Times New Roman" w:eastAsia="Times New Roman" w:hAnsi="Times New Roman"/>
      <w:sz w:val="16"/>
      <w:szCs w:val="16"/>
      <w:lang w:val="en-GB" w:eastAsia="en-GB"/>
    </w:rPr>
  </w:style>
  <w:style w:type="paragraph" w:styleId="aff6">
    <w:name w:val="Closing"/>
    <w:basedOn w:val="a"/>
    <w:link w:val="aff7"/>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EB128D"/>
    <w:rPr>
      <w:rFonts w:ascii="Times New Roman" w:eastAsia="Times New Roman" w:hAnsi="Times New Roman"/>
      <w:lang w:val="en-GB" w:eastAsia="en-GB"/>
    </w:rPr>
  </w:style>
  <w:style w:type="paragraph" w:styleId="aff8">
    <w:name w:val="Date"/>
    <w:basedOn w:val="a"/>
    <w:next w:val="a"/>
    <w:link w:val="aff9"/>
    <w:rsid w:val="00EB128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EB128D"/>
    <w:rPr>
      <w:rFonts w:ascii="Times New Roman" w:eastAsia="Times New Roman" w:hAnsi="Times New Roman"/>
      <w:lang w:val="en-GB" w:eastAsia="en-GB"/>
    </w:rPr>
  </w:style>
  <w:style w:type="paragraph" w:styleId="affa">
    <w:name w:val="E-mail Signature"/>
    <w:basedOn w:val="a"/>
    <w:link w:val="a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EB128D"/>
    <w:rPr>
      <w:rFonts w:ascii="Times New Roman" w:eastAsia="Times New Roman" w:hAnsi="Times New Roman"/>
      <w:lang w:val="en-GB" w:eastAsia="en-GB"/>
    </w:rPr>
  </w:style>
  <w:style w:type="paragraph" w:styleId="affc">
    <w:name w:val="endnote text"/>
    <w:basedOn w:val="a"/>
    <w:link w:val="affd"/>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EB128D"/>
    <w:rPr>
      <w:rFonts w:ascii="Times New Roman" w:eastAsia="Times New Roman" w:hAnsi="Times New Roman"/>
      <w:lang w:val="en-GB" w:eastAsia="en-GB"/>
    </w:rPr>
  </w:style>
  <w:style w:type="paragraph" w:styleId="affe">
    <w:name w:val="envelope address"/>
    <w:basedOn w:val="a"/>
    <w:semiHidden/>
    <w:unhideWhenUsed/>
    <w:rsid w:val="00EB1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EB12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B12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B128D"/>
    <w:rPr>
      <w:rFonts w:ascii="Times New Roman" w:eastAsia="Times New Roman" w:hAnsi="Times New Roman"/>
      <w:i/>
      <w:iCs/>
      <w:lang w:val="en-GB" w:eastAsia="en-GB"/>
    </w:rPr>
  </w:style>
  <w:style w:type="paragraph" w:styleId="HTML1">
    <w:name w:val="HTML Preformatted"/>
    <w:basedOn w:val="a"/>
    <w:link w:val="HTML2"/>
    <w:semiHidden/>
    <w:unhideWhenUsed/>
    <w:rsid w:val="00EB12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B128D"/>
    <w:rPr>
      <w:rFonts w:ascii="Consolas" w:eastAsia="Times New Roman" w:hAnsi="Consolas"/>
      <w:lang w:val="en-GB" w:eastAsia="en-GB"/>
    </w:rPr>
  </w:style>
  <w:style w:type="paragraph" w:styleId="38">
    <w:name w:val="index 3"/>
    <w:basedOn w:val="a"/>
    <w:next w:val="a"/>
    <w:semiHidden/>
    <w:unhideWhenUsed/>
    <w:rsid w:val="00EB12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B12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B12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B12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B12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B12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B128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EB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EB128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EB128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B12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B12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B12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B12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B12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B12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B128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EB1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EB128D"/>
    <w:rPr>
      <w:rFonts w:ascii="Consolas" w:eastAsia="Times New Roman" w:hAnsi="Consolas"/>
      <w:lang w:val="en-GB" w:eastAsia="en-GB"/>
    </w:rPr>
  </w:style>
  <w:style w:type="paragraph" w:styleId="afff5">
    <w:name w:val="Message Header"/>
    <w:basedOn w:val="a"/>
    <w:link w:val="afff6"/>
    <w:semiHidden/>
    <w:unhideWhenUsed/>
    <w:rsid w:val="00EB1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EB128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EB128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EB128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EB128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EB128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EB128D"/>
    <w:rPr>
      <w:rFonts w:ascii="Times New Roman" w:eastAsia="Times New Roman" w:hAnsi="Times New Roman"/>
      <w:lang w:val="en-GB" w:eastAsia="en-GB"/>
    </w:rPr>
  </w:style>
  <w:style w:type="paragraph" w:styleId="afffc">
    <w:name w:val="Quote"/>
    <w:basedOn w:val="a"/>
    <w:next w:val="a"/>
    <w:link w:val="afffd"/>
    <w:uiPriority w:val="29"/>
    <w:qFormat/>
    <w:rsid w:val="00EB12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EB12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EB12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EB128D"/>
    <w:rPr>
      <w:rFonts w:ascii="Times New Roman" w:eastAsia="Times New Roman" w:hAnsi="Times New Roman"/>
      <w:lang w:val="en-GB" w:eastAsia="en-GB"/>
    </w:rPr>
  </w:style>
  <w:style w:type="paragraph" w:styleId="affff0">
    <w:name w:val="Signature"/>
    <w:basedOn w:val="a"/>
    <w:link w:val="affff1"/>
    <w:semiHidden/>
    <w:unhideWhenUsed/>
    <w:rsid w:val="00EB12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EB128D"/>
    <w:rPr>
      <w:rFonts w:ascii="Times New Roman" w:eastAsia="Times New Roman" w:hAnsi="Times New Roman"/>
      <w:lang w:val="en-GB" w:eastAsia="en-GB"/>
    </w:rPr>
  </w:style>
  <w:style w:type="paragraph" w:styleId="affff2">
    <w:name w:val="Subtitle"/>
    <w:basedOn w:val="a"/>
    <w:next w:val="a"/>
    <w:link w:val="affff3"/>
    <w:qFormat/>
    <w:rsid w:val="00EB12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EB128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EB12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EB12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EB12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EB12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EB12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EB128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23AC3-A285-4B5C-97EF-82FB2BEA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832</TotalTime>
  <Pages>31</Pages>
  <Words>34185</Words>
  <Characters>194860</Characters>
  <Application>Microsoft Office Word</Application>
  <DocSecurity>0</DocSecurity>
  <Lines>1623</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274</cp:revision>
  <cp:lastPrinted>1900-01-01T00:00:00Z</cp:lastPrinted>
  <dcterms:created xsi:type="dcterms:W3CDTF">2020-02-03T08:32:00Z</dcterms:created>
  <dcterms:modified xsi:type="dcterms:W3CDTF">2022-11-05T20:52:00Z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